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454A06C"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6E21E7">
        <w:rPr>
          <w:b/>
          <w:noProof/>
          <w:sz w:val="24"/>
        </w:rPr>
        <w:t>077</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FB305" w:rsidR="001E41F3" w:rsidRPr="00410371" w:rsidRDefault="00334CC6" w:rsidP="00334CC6">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B77B6" w:rsidR="001E41F3" w:rsidRPr="00410371" w:rsidRDefault="003234C1" w:rsidP="006E21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21E7">
              <w:rPr>
                <w:b/>
                <w:noProof/>
                <w:sz w:val="28"/>
              </w:rPr>
              <w:t>1156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1A7A0" w:rsidR="001E41F3" w:rsidRPr="00410371" w:rsidRDefault="00334CC6" w:rsidP="00334CC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06BD1" w:rsidR="001E41F3" w:rsidRPr="00410371" w:rsidRDefault="00334CC6" w:rsidP="00334CC6">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0ADCD" w:rsidR="001E41F3" w:rsidRDefault="00FA54EF" w:rsidP="00FB3302">
            <w:pPr>
              <w:pStyle w:val="CRCoverPage"/>
              <w:spacing w:after="0"/>
              <w:ind w:left="100"/>
            </w:pPr>
            <w:proofErr w:type="spellStart"/>
            <w:r>
              <w:t>Reauthentication</w:t>
            </w:r>
            <w:proofErr w:type="spellEnd"/>
            <w:r>
              <w:t xml:space="preserve"> required during </w:t>
            </w:r>
            <w:r w:rsidR="00FB3302">
              <w:t>EPS to 5GS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0F7B92" w:rsidR="001E41F3" w:rsidRDefault="009103CE">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10BAC" w:rsidR="001E41F3" w:rsidRDefault="00CE3FE8" w:rsidP="008E53CD">
            <w:pPr>
              <w:pStyle w:val="CRCoverPage"/>
              <w:spacing w:after="0"/>
              <w:ind w:left="100"/>
              <w:rPr>
                <w:noProof/>
              </w:rPr>
            </w:pPr>
            <w:r>
              <w:rPr>
                <w:noProof/>
                <w:lang w:eastAsia="zh-CN"/>
              </w:rPr>
              <w:t>HN_A</w:t>
            </w:r>
            <w:r w:rsidR="008E53CD">
              <w:rPr>
                <w:noProof/>
                <w:lang w:eastAsia="zh-CN"/>
              </w:rPr>
              <w:t>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D00A4" w:rsidR="001E41F3" w:rsidRDefault="009103CE" w:rsidP="00007DBE">
            <w:pPr>
              <w:pStyle w:val="CRCoverPage"/>
              <w:spacing w:after="0"/>
              <w:ind w:left="100"/>
              <w:rPr>
                <w:noProof/>
              </w:rPr>
            </w:pPr>
            <w:r>
              <w:rPr>
                <w:noProof/>
              </w:rPr>
              <w:t>2023-09-2</w:t>
            </w:r>
            <w:r w:rsidR="00007DB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44ECE" w:rsidR="001E41F3" w:rsidRDefault="00007DBE"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D089D" w:rsidR="001E41F3" w:rsidRDefault="009103CE" w:rsidP="009103C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7B7CE" w14:textId="4127C23A" w:rsidR="001E41F3" w:rsidRDefault="0019261B" w:rsidP="00816723">
            <w:pPr>
              <w:pStyle w:val="CRCoverPage"/>
              <w:spacing w:after="0"/>
              <w:ind w:left="100"/>
              <w:rPr>
                <w:noProof/>
                <w:lang w:eastAsia="zh-CN"/>
              </w:rPr>
            </w:pPr>
            <w:r>
              <w:rPr>
                <w:rFonts w:hint="eastAsia"/>
                <w:noProof/>
                <w:lang w:eastAsia="zh-CN"/>
              </w:rPr>
              <w:t>A</w:t>
            </w:r>
            <w:r>
              <w:rPr>
                <w:noProof/>
                <w:lang w:eastAsia="zh-CN"/>
              </w:rPr>
              <w:t>s required in SA3,</w:t>
            </w:r>
            <w:r w:rsidR="00382523">
              <w:rPr>
                <w:noProof/>
                <w:lang w:eastAsia="zh-CN"/>
              </w:rPr>
              <w:t xml:space="preserve"> </w:t>
            </w:r>
            <w:r w:rsidR="00C67289">
              <w:rPr>
                <w:noProof/>
                <w:lang w:eastAsia="zh-CN"/>
              </w:rPr>
              <w:t xml:space="preserve">to support </w:t>
            </w:r>
            <w:r w:rsidR="00382523">
              <w:rPr>
                <w:noProof/>
                <w:lang w:eastAsia="zh-CN"/>
              </w:rPr>
              <w:t>SoR / UPU / AKMA procedures</w:t>
            </w:r>
            <w:r w:rsidR="00C67289">
              <w:rPr>
                <w:noProof/>
                <w:lang w:eastAsia="zh-CN"/>
              </w:rPr>
              <w:t xml:space="preserve"> the Kausf shall be generated first and stored in the network</w:t>
            </w:r>
            <w:r w:rsidR="00382523">
              <w:rPr>
                <w:noProof/>
                <w:lang w:eastAsia="zh-CN"/>
              </w:rPr>
              <w:t>:</w:t>
            </w:r>
          </w:p>
          <w:p w14:paraId="75A7CFC0" w14:textId="58D37F26" w:rsidR="00C67EE3" w:rsidRPr="00C67EE3" w:rsidRDefault="00C67EE3" w:rsidP="0019261B">
            <w:pPr>
              <w:overflowPunct w:val="0"/>
              <w:autoSpaceDE w:val="0"/>
              <w:autoSpaceDN w:val="0"/>
              <w:adjustRightInd w:val="0"/>
              <w:ind w:leftChars="241" w:left="482"/>
              <w:textAlignment w:val="baseline"/>
              <w:rPr>
                <w:rFonts w:eastAsia="宋体"/>
                <w:lang w:eastAsia="zh-CN"/>
              </w:rPr>
            </w:pPr>
            <w:r>
              <w:rPr>
                <w:rFonts w:eastAsia="宋体" w:hint="eastAsia"/>
                <w:lang w:eastAsia="zh-CN"/>
              </w:rPr>
              <w:t>T</w:t>
            </w:r>
            <w:r>
              <w:rPr>
                <w:rFonts w:eastAsia="宋体"/>
                <w:lang w:eastAsia="zh-CN"/>
              </w:rPr>
              <w:t>S 33.501 6.1.1.1</w:t>
            </w:r>
          </w:p>
          <w:p w14:paraId="5321D8C0" w14:textId="77777777" w:rsidR="0019261B" w:rsidRPr="0019261B" w:rsidRDefault="0019261B" w:rsidP="0019261B">
            <w:pPr>
              <w:overflowPunct w:val="0"/>
              <w:autoSpaceDE w:val="0"/>
              <w:autoSpaceDN w:val="0"/>
              <w:adjustRightInd w:val="0"/>
              <w:ind w:leftChars="241" w:left="482"/>
              <w:textAlignment w:val="baseline"/>
              <w:rPr>
                <w:rFonts w:eastAsia="宋体"/>
                <w:i/>
                <w:lang w:eastAsia="en-GB"/>
              </w:rPr>
            </w:pPr>
            <w:r w:rsidRPr="0019261B">
              <w:rPr>
                <w:rFonts w:eastAsia="宋体"/>
                <w:i/>
                <w:lang w:eastAsia="en-GB"/>
              </w:rPr>
              <w:t xml:space="preserve">The anchor key </w:t>
            </w:r>
            <w:proofErr w:type="gramStart"/>
            <w:r w:rsidRPr="0019261B">
              <w:rPr>
                <w:rFonts w:eastAsia="宋体"/>
                <w:i/>
                <w:lang w:eastAsia="en-GB"/>
              </w:rPr>
              <w:t>K</w:t>
            </w:r>
            <w:r w:rsidRPr="0019261B">
              <w:rPr>
                <w:rFonts w:eastAsia="宋体"/>
                <w:i/>
                <w:vertAlign w:val="subscript"/>
                <w:lang w:eastAsia="en-GB"/>
              </w:rPr>
              <w:t>SEAF</w:t>
            </w:r>
            <w:r w:rsidRPr="0019261B">
              <w:rPr>
                <w:rFonts w:eastAsia="宋体"/>
                <w:i/>
                <w:lang w:eastAsia="en-GB"/>
              </w:rPr>
              <w:t xml:space="preserve">  is</w:t>
            </w:r>
            <w:proofErr w:type="gramEnd"/>
            <w:r w:rsidRPr="0019261B">
              <w:rPr>
                <w:rFonts w:eastAsia="宋体"/>
                <w:i/>
                <w:lang w:eastAsia="en-GB"/>
              </w:rPr>
              <w:t xml:space="preserve"> derived from an intermediate key called the K</w:t>
            </w:r>
            <w:r w:rsidRPr="0019261B">
              <w:rPr>
                <w:rFonts w:eastAsia="宋体"/>
                <w:i/>
                <w:vertAlign w:val="subscript"/>
                <w:lang w:eastAsia="en-GB"/>
              </w:rPr>
              <w:t>AUSF</w:t>
            </w:r>
            <w:r w:rsidRPr="0019261B">
              <w:rPr>
                <w:rFonts w:eastAsia="宋体"/>
                <w:i/>
                <w:lang w:eastAsia="en-GB"/>
              </w:rPr>
              <w:t>. The K</w:t>
            </w:r>
            <w:r w:rsidRPr="0019261B">
              <w:rPr>
                <w:rFonts w:eastAsia="宋体"/>
                <w:i/>
                <w:vertAlign w:val="subscript"/>
                <w:lang w:eastAsia="en-GB"/>
              </w:rPr>
              <w:t>AUSF</w:t>
            </w:r>
            <w:r w:rsidRPr="0019261B">
              <w:rPr>
                <w:rFonts w:eastAsia="宋体"/>
                <w:i/>
                <w:lang w:eastAsia="en-GB"/>
              </w:rPr>
              <w:t xml:space="preserve"> is established between the UE and HN resulting from the primary authentication procedure. </w:t>
            </w:r>
            <w:r w:rsidRPr="00751068">
              <w:rPr>
                <w:rFonts w:eastAsia="宋体"/>
                <w:i/>
                <w:highlight w:val="cyan"/>
                <w:lang w:eastAsia="en-GB"/>
              </w:rPr>
              <w:t>The K</w:t>
            </w:r>
            <w:r w:rsidRPr="00751068">
              <w:rPr>
                <w:rFonts w:eastAsia="宋体"/>
                <w:i/>
                <w:highlight w:val="cyan"/>
                <w:vertAlign w:val="subscript"/>
                <w:lang w:eastAsia="en-GB"/>
              </w:rPr>
              <w:t>AUSF</w:t>
            </w:r>
            <w:r w:rsidRPr="00751068">
              <w:rPr>
                <w:rFonts w:eastAsia="宋体"/>
                <w:i/>
                <w:highlight w:val="cyan"/>
                <w:lang w:eastAsia="en-GB"/>
              </w:rPr>
              <w:t xml:space="preserve"> may be securely stored in the AUSF based on the home operator's policy on using such key e.g. if the control plane solution for Steering of Roaming (see clause 6.14) or UE Parameter Update procedures (see clause 6.15) or AKMA are supported by the HPLMN.</w:t>
            </w:r>
            <w:r w:rsidRPr="0019261B">
              <w:rPr>
                <w:rFonts w:eastAsia="宋体"/>
                <w:i/>
                <w:lang w:eastAsia="en-GB"/>
              </w:rPr>
              <w:t xml:space="preserve"> </w:t>
            </w:r>
          </w:p>
          <w:p w14:paraId="194DC2C5" w14:textId="02B9282D" w:rsidR="0019261B" w:rsidRPr="0019261B" w:rsidRDefault="002716EB" w:rsidP="00816723">
            <w:pPr>
              <w:pStyle w:val="CRCoverPage"/>
              <w:spacing w:after="0"/>
              <w:ind w:left="100"/>
              <w:rPr>
                <w:noProof/>
                <w:lang w:eastAsia="zh-CN"/>
              </w:rPr>
            </w:pPr>
            <w:r>
              <w:rPr>
                <w:noProof/>
                <w:lang w:eastAsia="zh-CN"/>
              </w:rPr>
              <w:t xml:space="preserve">On successful </w:t>
            </w:r>
            <w:r w:rsidR="007F6D4B">
              <w:rPr>
                <w:noProof/>
                <w:lang w:eastAsia="zh-CN"/>
              </w:rPr>
              <w:t xml:space="preserve">primary </w:t>
            </w:r>
            <w:r>
              <w:rPr>
                <w:noProof/>
                <w:lang w:eastAsia="zh-CN"/>
              </w:rPr>
              <w:t>authentication, the AUSF will report the Kausf to the UDM:</w:t>
            </w:r>
          </w:p>
          <w:p w14:paraId="45FC9DE0" w14:textId="732E6981" w:rsidR="00C67EE3" w:rsidRPr="00C67EE3" w:rsidRDefault="00C67EE3" w:rsidP="00C67EE3">
            <w:pPr>
              <w:overflowPunct w:val="0"/>
              <w:autoSpaceDE w:val="0"/>
              <w:autoSpaceDN w:val="0"/>
              <w:adjustRightInd w:val="0"/>
              <w:ind w:leftChars="241" w:left="482"/>
              <w:textAlignment w:val="baseline"/>
              <w:rPr>
                <w:rFonts w:eastAsia="宋体"/>
                <w:lang w:eastAsia="zh-CN"/>
              </w:rPr>
            </w:pPr>
            <w:r>
              <w:rPr>
                <w:rFonts w:eastAsia="宋体" w:hint="eastAsia"/>
                <w:lang w:eastAsia="zh-CN"/>
              </w:rPr>
              <w:t>T</w:t>
            </w:r>
            <w:r>
              <w:rPr>
                <w:rFonts w:eastAsia="宋体"/>
                <w:lang w:eastAsia="zh-CN"/>
              </w:rPr>
              <w:t>S 33.501 6.1.4.1</w:t>
            </w:r>
          </w:p>
          <w:p w14:paraId="78C35025" w14:textId="68CA57F4" w:rsidR="00816723" w:rsidRPr="00C67EE3" w:rsidRDefault="00C67EE3" w:rsidP="00C67EE3">
            <w:pPr>
              <w:overflowPunct w:val="0"/>
              <w:autoSpaceDE w:val="0"/>
              <w:autoSpaceDN w:val="0"/>
              <w:adjustRightInd w:val="0"/>
              <w:ind w:leftChars="241" w:left="482"/>
              <w:textAlignment w:val="baseline"/>
              <w:rPr>
                <w:rFonts w:eastAsia="宋体"/>
                <w:i/>
                <w:lang w:eastAsia="en-GB"/>
              </w:rPr>
            </w:pPr>
            <w:r w:rsidRPr="00C67EE3">
              <w:rPr>
                <w:rFonts w:eastAsia="宋体"/>
                <w:i/>
                <w:lang w:eastAsia="en-GB"/>
              </w:rPr>
              <w:t xml:space="preserve">The feature of increased home control is also used to allow the UDM to keep track of the AUSF that stores the </w:t>
            </w:r>
            <w:proofErr w:type="spellStart"/>
            <w:r w:rsidRPr="00C67EE3">
              <w:rPr>
                <w:rFonts w:eastAsia="宋体"/>
                <w:i/>
                <w:lang w:eastAsia="en-GB"/>
              </w:rPr>
              <w:t>K</w:t>
            </w:r>
            <w:r w:rsidR="007E3339">
              <w:rPr>
                <w:rFonts w:eastAsia="宋体"/>
                <w:i/>
                <w:lang w:eastAsia="en-GB"/>
              </w:rPr>
              <w:t>ausf</w:t>
            </w:r>
            <w:proofErr w:type="spellEnd"/>
            <w:r w:rsidRPr="00C67EE3">
              <w:rPr>
                <w:rFonts w:eastAsia="宋体"/>
                <w:i/>
                <w:lang w:eastAsia="en-GB"/>
              </w:rPr>
              <w:t xml:space="preserve"> to be used during e.g. the control plane solution for Steering of Roaming or UE Parameter Update procedures; i.e. </w:t>
            </w:r>
            <w:r w:rsidRPr="00751068">
              <w:rPr>
                <w:rFonts w:eastAsia="宋体"/>
                <w:i/>
                <w:highlight w:val="cyan"/>
                <w:lang w:eastAsia="en-GB"/>
              </w:rPr>
              <w:t xml:space="preserve">the AUSF that stores the latest </w:t>
            </w:r>
            <w:proofErr w:type="spellStart"/>
            <w:r w:rsidRPr="00751068">
              <w:rPr>
                <w:rFonts w:eastAsia="宋体"/>
                <w:i/>
                <w:highlight w:val="cyan"/>
                <w:lang w:eastAsia="en-GB"/>
              </w:rPr>
              <w:t>K</w:t>
            </w:r>
            <w:r w:rsidR="007E3339" w:rsidRPr="00751068">
              <w:rPr>
                <w:rFonts w:eastAsia="宋体"/>
                <w:i/>
                <w:highlight w:val="cyan"/>
                <w:lang w:eastAsia="en-GB"/>
              </w:rPr>
              <w:t>ausf</w:t>
            </w:r>
            <w:proofErr w:type="spellEnd"/>
            <w:r w:rsidRPr="00751068">
              <w:rPr>
                <w:rFonts w:eastAsia="宋体"/>
                <w:i/>
                <w:highlight w:val="cyan"/>
                <w:lang w:eastAsia="en-GB"/>
              </w:rPr>
              <w:t xml:space="preserve"> generated after successful completion of the latest primary authentication reported to the UDM.</w:t>
            </w:r>
          </w:p>
          <w:p w14:paraId="52751F1C" w14:textId="45396C1A" w:rsidR="007E3339" w:rsidRDefault="007E3339" w:rsidP="00816723">
            <w:pPr>
              <w:pStyle w:val="CRCoverPage"/>
              <w:spacing w:after="0"/>
              <w:ind w:left="100"/>
            </w:pPr>
            <w:r>
              <w:rPr>
                <w:noProof/>
                <w:lang w:eastAsia="zh-CN"/>
              </w:rPr>
              <w:t xml:space="preserve">However, </w:t>
            </w:r>
            <w:r>
              <w:t xml:space="preserve">during </w:t>
            </w:r>
            <w:r w:rsidR="00D8773D">
              <w:t xml:space="preserve">EPS to 5GS </w:t>
            </w:r>
            <w:r>
              <w:t>mobility, the authentication procedure may not be performed as stated in SA3</w:t>
            </w:r>
            <w:r w:rsidR="00D8773D">
              <w:t>:</w:t>
            </w:r>
          </w:p>
          <w:p w14:paraId="1EDF48B7" w14:textId="77777777" w:rsidR="007E3339" w:rsidRDefault="007E3339" w:rsidP="00816723">
            <w:pPr>
              <w:pStyle w:val="CRCoverPage"/>
              <w:spacing w:after="0"/>
              <w:ind w:left="100"/>
            </w:pPr>
          </w:p>
          <w:p w14:paraId="3241DC75" w14:textId="7B304727" w:rsidR="007E3339" w:rsidRDefault="007E3339" w:rsidP="007E3339">
            <w:pPr>
              <w:overflowPunct w:val="0"/>
              <w:autoSpaceDE w:val="0"/>
              <w:autoSpaceDN w:val="0"/>
              <w:adjustRightInd w:val="0"/>
              <w:ind w:leftChars="241" w:left="482"/>
              <w:textAlignment w:val="baseline"/>
              <w:rPr>
                <w:rFonts w:eastAsia="宋体"/>
                <w:lang w:eastAsia="zh-CN"/>
              </w:rPr>
            </w:pPr>
            <w:r>
              <w:rPr>
                <w:rFonts w:eastAsia="宋体" w:hint="eastAsia"/>
                <w:lang w:eastAsia="zh-CN"/>
              </w:rPr>
              <w:t>T</w:t>
            </w:r>
            <w:r>
              <w:rPr>
                <w:rFonts w:eastAsia="宋体"/>
                <w:lang w:eastAsia="zh-CN"/>
              </w:rPr>
              <w:t xml:space="preserve">S 33.501 </w:t>
            </w:r>
            <w:r w:rsidR="002E739B">
              <w:rPr>
                <w:rFonts w:eastAsia="宋体"/>
                <w:lang w:eastAsia="zh-CN"/>
              </w:rPr>
              <w:t>8.2</w:t>
            </w:r>
          </w:p>
          <w:p w14:paraId="2D78BE2E" w14:textId="155A46C2" w:rsidR="007E3339" w:rsidRPr="002E739B" w:rsidRDefault="002E739B" w:rsidP="007E3339">
            <w:pPr>
              <w:overflowPunct w:val="0"/>
              <w:autoSpaceDE w:val="0"/>
              <w:autoSpaceDN w:val="0"/>
              <w:adjustRightInd w:val="0"/>
              <w:ind w:leftChars="241" w:left="482"/>
              <w:textAlignment w:val="baseline"/>
              <w:rPr>
                <w:rFonts w:eastAsia="宋体"/>
                <w:i/>
                <w:lang w:eastAsia="en-GB"/>
              </w:rPr>
            </w:pPr>
            <w:r w:rsidRPr="002E739B">
              <w:rPr>
                <w:rFonts w:eastAsia="宋体"/>
                <w:i/>
                <w:lang w:eastAsia="en-GB"/>
              </w:rPr>
              <w:t xml:space="preserve">In case the verification fails or the 5G UE context is not available then the AMF shall treat the Registration Request message as if it was unprotected. In such case, the AMF may either </w:t>
            </w:r>
            <w:r w:rsidRPr="00C554C7">
              <w:rPr>
                <w:rFonts w:eastAsia="宋体"/>
                <w:i/>
                <w:highlight w:val="cyan"/>
                <w:lang w:eastAsia="en-GB"/>
              </w:rPr>
              <w:t>derive a mapped 5G security context from the EPS context received from the source MME as described in clause 8.6.</w:t>
            </w:r>
            <w:r w:rsidRPr="002E739B">
              <w:rPr>
                <w:rFonts w:eastAsia="宋体"/>
                <w:i/>
                <w:lang w:eastAsia="en-GB"/>
              </w:rPr>
              <w:t>2 or initiate a primary authentication procedure to create a new native 5G security context.</w:t>
            </w:r>
          </w:p>
          <w:p w14:paraId="14E1A6F2" w14:textId="196492D8" w:rsidR="002E739B" w:rsidRDefault="000B009E" w:rsidP="00816723">
            <w:pPr>
              <w:pStyle w:val="CRCoverPage"/>
              <w:spacing w:after="0"/>
              <w:ind w:left="100"/>
              <w:rPr>
                <w:noProof/>
                <w:lang w:eastAsia="zh-CN"/>
              </w:rPr>
            </w:pPr>
            <w:r>
              <w:rPr>
                <w:noProof/>
                <w:lang w:eastAsia="zh-CN"/>
              </w:rPr>
              <w:lastRenderedPageBreak/>
              <w:t>In this case, i</w:t>
            </w:r>
            <w:r w:rsidR="002E739B">
              <w:rPr>
                <w:noProof/>
                <w:lang w:eastAsia="zh-CN"/>
              </w:rPr>
              <w:t>f the AMF doesn’t perform authentication procedure</w:t>
            </w:r>
            <w:r w:rsidR="002E739B">
              <w:rPr>
                <w:rFonts w:hint="eastAsia"/>
                <w:noProof/>
                <w:lang w:eastAsia="zh-CN"/>
              </w:rPr>
              <w:t>,</w:t>
            </w:r>
            <w:r w:rsidR="002E739B">
              <w:rPr>
                <w:noProof/>
                <w:lang w:eastAsia="zh-CN"/>
              </w:rPr>
              <w:t xml:space="preserve"> the AUSF will not inform the </w:t>
            </w:r>
            <w:r>
              <w:rPr>
                <w:noProof/>
                <w:lang w:eastAsia="zh-CN"/>
              </w:rPr>
              <w:t xml:space="preserve">authentication </w:t>
            </w:r>
            <w:r w:rsidR="002E739B">
              <w:rPr>
                <w:noProof/>
                <w:lang w:eastAsia="zh-CN"/>
              </w:rPr>
              <w:t>result to the UDM.</w:t>
            </w:r>
          </w:p>
          <w:p w14:paraId="708AA7DE" w14:textId="7C4E390D" w:rsidR="00D50DFD" w:rsidRDefault="00181F7F" w:rsidP="00181F7F">
            <w:pPr>
              <w:pStyle w:val="CRCoverPage"/>
              <w:spacing w:after="0"/>
              <w:ind w:left="100"/>
              <w:rPr>
                <w:noProof/>
                <w:lang w:eastAsia="zh-CN"/>
              </w:rPr>
            </w:pPr>
            <w:r>
              <w:rPr>
                <w:rFonts w:hint="eastAsia"/>
                <w:noProof/>
                <w:lang w:eastAsia="zh-CN"/>
              </w:rPr>
              <w:t>T</w:t>
            </w:r>
            <w:r>
              <w:rPr>
                <w:noProof/>
                <w:lang w:eastAsia="zh-CN"/>
              </w:rPr>
              <w:t xml:space="preserve">hus it is proposed for the UDM to return a error code to require the AMF perform authentication procedure if </w:t>
            </w:r>
            <w:r w:rsidRPr="008732CB">
              <w:t xml:space="preserve">there is no </w:t>
            </w:r>
            <w:r>
              <w:t>successful authentication result stored in the UDM during EPS to 5GS mobility.</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7F3496" w:rsidR="002A4ECB" w:rsidRDefault="00A2278F" w:rsidP="00A2278F">
            <w:pPr>
              <w:pStyle w:val="CRCoverPage"/>
              <w:spacing w:after="0"/>
              <w:ind w:left="100"/>
              <w:rPr>
                <w:noProof/>
                <w:lang w:eastAsia="zh-CN"/>
              </w:rPr>
            </w:pPr>
            <w:r>
              <w:rPr>
                <w:noProof/>
                <w:lang w:eastAsia="zh-CN"/>
              </w:rPr>
              <w:t xml:space="preserve">Define new application code </w:t>
            </w:r>
            <w:r>
              <w:t>"</w:t>
            </w:r>
            <w:r w:rsidR="002E739B" w:rsidRPr="002E739B">
              <w:t>REAUTHENTICATION_REQUIRED</w:t>
            </w:r>
            <w:r>
              <w:t>" and introduce this application error code to HTTP "403 Forbidden",</w:t>
            </w:r>
            <w:r w:rsidR="00181F7F">
              <w:rPr>
                <w:noProof/>
                <w:lang w:eastAsia="zh-CN"/>
              </w:rPr>
              <w:t xml:space="preserve"> if </w:t>
            </w:r>
            <w:r w:rsidR="00181F7F" w:rsidRPr="008732CB">
              <w:t xml:space="preserve">there is no </w:t>
            </w:r>
            <w:r w:rsidR="00181F7F">
              <w:t>successful authentication result stored in the UDM during EPS to 5GS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971F" w:rsidR="001E41F3" w:rsidRDefault="002E739B" w:rsidP="002E739B">
            <w:pPr>
              <w:pStyle w:val="CRCoverPage"/>
              <w:spacing w:after="0"/>
              <w:ind w:left="100"/>
              <w:rPr>
                <w:noProof/>
              </w:rPr>
            </w:pPr>
            <w:r>
              <w:rPr>
                <w:noProof/>
                <w:lang w:eastAsia="zh-CN"/>
              </w:rPr>
              <w:t>A case of reauthentication required is missing</w:t>
            </w:r>
            <w:r w:rsidR="00135D8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EC0C7" w:rsidR="001E41F3" w:rsidRDefault="0019261B">
            <w:pPr>
              <w:pStyle w:val="CRCoverPage"/>
              <w:spacing w:after="0"/>
              <w:ind w:left="100"/>
              <w:rPr>
                <w:noProof/>
                <w:lang w:eastAsia="zh-CN"/>
              </w:rPr>
            </w:pPr>
            <w:r>
              <w:rPr>
                <w:noProof/>
                <w:lang w:eastAsia="zh-CN"/>
              </w:rPr>
              <w:t>5.2.2.2.3,</w:t>
            </w:r>
            <w:r w:rsidR="00CA48E2" w:rsidRPr="00B06F7A">
              <w:t xml:space="preserve"> 6.1.3.5.3.1</w:t>
            </w:r>
            <w:r w:rsidR="00CA48E2">
              <w:t>,</w:t>
            </w:r>
            <w:r>
              <w:rPr>
                <w:noProof/>
                <w:lang w:eastAsia="zh-CN"/>
              </w:rPr>
              <w:t xml:space="preserve"> 6.1.7.3</w:t>
            </w:r>
            <w:r w:rsidR="00A40D47">
              <w:rPr>
                <w:noProof/>
                <w:lang w:eastAsia="zh-CN"/>
              </w:rPr>
              <w:t>, 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C3989" w:rsidR="001E41F3" w:rsidRDefault="001F20DF">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012F18" w14:textId="77777777" w:rsidR="00596C1D" w:rsidRPr="00B06F7A" w:rsidRDefault="00596C1D" w:rsidP="00596C1D">
      <w:pPr>
        <w:pStyle w:val="Heading5"/>
      </w:pPr>
      <w:bookmarkStart w:id="1" w:name="_Toc11338350"/>
      <w:bookmarkStart w:id="2" w:name="_Toc27584953"/>
      <w:bookmarkStart w:id="3" w:name="_Toc36456895"/>
      <w:bookmarkStart w:id="4" w:name="_Toc45027773"/>
      <w:bookmarkStart w:id="5" w:name="_Toc45028608"/>
      <w:bookmarkStart w:id="6" w:name="_Toc67681362"/>
      <w:bookmarkStart w:id="7" w:name="_Toc145938663"/>
      <w:r w:rsidRPr="00B06F7A">
        <w:t>5.2.2.2.3</w:t>
      </w:r>
      <w:r w:rsidRPr="00B06F7A">
        <w:tab/>
        <w:t>Access and Mobility Subscription Data Retrieval</w:t>
      </w:r>
      <w:bookmarkEnd w:id="1"/>
      <w:bookmarkEnd w:id="2"/>
      <w:bookmarkEnd w:id="3"/>
      <w:bookmarkEnd w:id="4"/>
      <w:bookmarkEnd w:id="5"/>
      <w:bookmarkEnd w:id="6"/>
      <w:bookmarkEnd w:id="7"/>
    </w:p>
    <w:p w14:paraId="4B7882A3" w14:textId="77777777" w:rsidR="00596C1D" w:rsidRPr="00B06F7A" w:rsidRDefault="00596C1D" w:rsidP="00596C1D">
      <w:r w:rsidRPr="00B06F7A">
        <w:t>Figure 5.2.2.2.3-1 shows a scenario where the NF service consumer (e.g. AMF) sends a request to the UDM to receive the UE's Access and Mobility Subscription data (see also 3GPP TS 23.502 [3] figure 4.2.2.2.2-1 step 14). The request contains the UE's identity (</w:t>
      </w:r>
      <w:proofErr w:type="gramStart"/>
      <w:r w:rsidRPr="00B06F7A">
        <w:t>/{</w:t>
      </w:r>
      <w:proofErr w:type="spellStart"/>
      <w:proofErr w:type="gramEnd"/>
      <w:r w:rsidRPr="00B06F7A">
        <w:t>supi</w:t>
      </w:r>
      <w:proofErr w:type="spellEnd"/>
      <w:r w:rsidRPr="00B06F7A">
        <w:t xml:space="preserve">}), the type of the requested information (/am-data) and query parameters (supported-features, </w:t>
      </w:r>
      <w:proofErr w:type="spellStart"/>
      <w:r w:rsidRPr="00B06F7A">
        <w:t>plmn</w:t>
      </w:r>
      <w:proofErr w:type="spellEnd"/>
      <w:r w:rsidRPr="00B06F7A">
        <w:t>-id</w:t>
      </w:r>
      <w:r>
        <w:t>, shared-data-ids</w:t>
      </w:r>
      <w:r w:rsidRPr="00B06F7A">
        <w:t>).</w:t>
      </w:r>
    </w:p>
    <w:p w14:paraId="693875AA" w14:textId="6F3E4F91" w:rsidR="00596C1D" w:rsidRDefault="00596C1D" w:rsidP="00596C1D">
      <w:pPr>
        <w:pStyle w:val="TH"/>
        <w:rPr>
          <w:ins w:id="8" w:author="ZTE" w:date="2023-09-22T12:00:00Z"/>
        </w:rPr>
      </w:pPr>
      <w:del w:id="9" w:author="ZTE" w:date="2023-09-22T12:00:00Z">
        <w:r w:rsidRPr="00B06F7A" w:rsidDel="00280CBD">
          <w:object w:dxaOrig="8706" w:dyaOrig="2388" w14:anchorId="15079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119.75pt" o:ole="">
              <v:imagedata r:id="rId12" o:title=""/>
            </v:shape>
            <o:OLEObject Type="Embed" ProgID="Visio.Drawing.11" ShapeID="_x0000_i1025" DrawAspect="Content" ObjectID="_1757421295" r:id="rId13"/>
          </w:object>
        </w:r>
      </w:del>
    </w:p>
    <w:p w14:paraId="447F621D" w14:textId="7F533B66" w:rsidR="00280CBD" w:rsidRPr="00B06F7A" w:rsidRDefault="00280CBD" w:rsidP="00596C1D">
      <w:pPr>
        <w:pStyle w:val="TH"/>
      </w:pPr>
      <w:ins w:id="10" w:author="ZTE" w:date="2023-09-22T12:00:00Z">
        <w:r w:rsidRPr="00B06F7A">
          <w:object w:dxaOrig="8715" w:dyaOrig="2400" w14:anchorId="65E3D6DD">
            <v:shape id="_x0000_i1026" type="#_x0000_t75" style="width:435.2pt;height:120.5pt" o:ole="">
              <v:imagedata r:id="rId14" o:title=""/>
            </v:shape>
            <o:OLEObject Type="Embed" ProgID="Visio.Drawing.11" ShapeID="_x0000_i1026" DrawAspect="Content" ObjectID="_1757421296" r:id="rId15"/>
          </w:object>
        </w:r>
      </w:ins>
    </w:p>
    <w:p w14:paraId="3606DB6B" w14:textId="77777777" w:rsidR="00596C1D" w:rsidRPr="00B06F7A" w:rsidRDefault="00596C1D" w:rsidP="00596C1D">
      <w:pPr>
        <w:pStyle w:val="TF"/>
      </w:pPr>
      <w:r w:rsidRPr="00B06F7A">
        <w:t>Figure 5.2.2.2.3-1: Requesting a UE's Access and Mobility Subscription Data</w:t>
      </w:r>
    </w:p>
    <w:p w14:paraId="401C577C" w14:textId="77777777" w:rsidR="00596C1D" w:rsidRPr="00B06F7A" w:rsidRDefault="00596C1D" w:rsidP="00596C1D">
      <w:pPr>
        <w:pStyle w:val="B1"/>
      </w:pPr>
      <w:r w:rsidRPr="00B06F7A">
        <w:t>1.</w:t>
      </w:r>
      <w:r w:rsidRPr="00B06F7A">
        <w:tab/>
        <w:t>The NF service consumer (e.g. AMF) sends a GET request to the resource representing the UE's Access and Mobility Subscription Data, with query parameters indicating the supported-features and/or plmn-id</w:t>
      </w:r>
      <w:r>
        <w:t xml:space="preserve"> and/or shared-data-ids</w:t>
      </w:r>
      <w:r w:rsidRPr="00B06F7A">
        <w:t>.</w:t>
      </w:r>
      <w:r w:rsidRPr="00377BD7">
        <w:t xml:space="preserve"> </w:t>
      </w:r>
      <w:r>
        <w:br/>
        <w:t>The optional query parameter shared-data-ids may be included by the NF service consumer to indicate to the UDM that shared AccessAndMobilitySubscriptionData identified by the shared-data-ids are already available at the NF service consumer.</w:t>
      </w:r>
    </w:p>
    <w:p w14:paraId="1A55120E" w14:textId="77777777" w:rsidR="00596C1D" w:rsidRPr="00B06F7A" w:rsidRDefault="00596C1D" w:rsidP="00596C1D">
      <w:pPr>
        <w:pStyle w:val="B1"/>
      </w:pPr>
      <w:r w:rsidRPr="00B06F7A">
        <w:t>2a.</w:t>
      </w:r>
      <w:r w:rsidRPr="00B06F7A">
        <w:tab/>
        <w:t>On Success, the UDM responds with "200 OK" with the message body containing the UE's Access and Mobility Subscription Data as relevant for the requesting NF service consumer.</w:t>
      </w:r>
      <w:r>
        <w:t xml:space="preserve"> If the UE</w:t>
      </w:r>
      <w:r w:rsidRPr="00B06F7A">
        <w:t>'</w:t>
      </w:r>
      <w:r>
        <w:t>s Access and Mobility Subscription Data contains the attribute sharedAmDataIDs identifying shared AccessAndMobilitySubscriptionData, and those are not already available at the NF consumer (i.e. the shared data IDs are not included in the shared-data-ids query parameter in the GET request message), the UE</w:t>
      </w:r>
      <w:r w:rsidRPr="00B06F7A">
        <w:t>'</w:t>
      </w:r>
      <w:r>
        <w:t>s Access and Mobility Subscription Data sent in the 200 OK message body may also contain a list of shared Access And Mobility Subscription data relevant to the UE but not yet available at the NF service consumer.</w:t>
      </w:r>
    </w:p>
    <w:p w14:paraId="4CA26D0A" w14:textId="77777777" w:rsidR="00596C1D" w:rsidRDefault="00596C1D" w:rsidP="00596C1D">
      <w:pPr>
        <w:pStyle w:val="NO"/>
      </w:pPr>
      <w:r w:rsidRPr="00B06F7A">
        <w:t>NOTE 1:</w:t>
      </w:r>
      <w:r w:rsidRPr="00B06F7A">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w:t>
      </w:r>
      <w:r w:rsidRPr="00EC205D">
        <w:t xml:space="preserve"> </w:t>
      </w:r>
      <w:r>
        <w:t xml:space="preserve">As described in </w:t>
      </w:r>
      <w:r w:rsidRPr="00B95AC8">
        <w:t>clause C.2 of 3GPP°TS°23.122</w:t>
      </w:r>
      <w:r>
        <w:t> </w:t>
      </w:r>
      <w:r w:rsidRPr="00B95AC8">
        <w:t>[20] (step</w:t>
      </w:r>
      <w:r>
        <w:t> 4</w:t>
      </w:r>
      <w:r w:rsidRPr="00B95AC8">
        <w:t>)</w:t>
      </w:r>
      <w:r>
        <w:t>, if UDM supports SOR-CMCI, then UDM indicates in the response to NF service consumer (i.e. AMF) to send acknowledgement that will include the "ME support of SOR-CMCI". UDM will also delete the "</w:t>
      </w:r>
      <w:proofErr w:type="gramStart"/>
      <w:r>
        <w:t>ME</w:t>
      </w:r>
      <w:proofErr w:type="gramEnd"/>
      <w:r>
        <w:t xml:space="preserve"> support of SOR-CMCI" updating </w:t>
      </w:r>
      <w:r w:rsidRPr="00533C32">
        <w:t xml:space="preserve">AuthenticationSoR </w:t>
      </w:r>
      <w:r>
        <w:t xml:space="preserve">of </w:t>
      </w:r>
      <w:r w:rsidRPr="00533C32">
        <w:rPr>
          <w:lang w:eastAsia="zh-CN"/>
        </w:rPr>
        <w:t>Nudr_DataRepository</w:t>
      </w:r>
      <w:r w:rsidRPr="00533C32">
        <w:t xml:space="preserve"> </w:t>
      </w:r>
      <w:r>
        <w:t>service as specified in 3GPP TS 29.505 [10] clause </w:t>
      </w:r>
      <w:r w:rsidRPr="00533C32">
        <w:t>5.2.25</w:t>
      </w:r>
      <w:r>
        <w:t>, i</w:t>
      </w:r>
      <w:r w:rsidRPr="00671744">
        <w:t>f the UE is performing initial registration or emergency registration</w:t>
      </w:r>
      <w:r>
        <w:t>. UDM will decide whether to provide SOR-CMCI based on "</w:t>
      </w:r>
      <w:r w:rsidRPr="00454BD3">
        <w:t>usimSupportOfSorCmci</w:t>
      </w:r>
      <w:r>
        <w:t xml:space="preserve">" retrieved via </w:t>
      </w:r>
      <w:r w:rsidRPr="00274B00">
        <w:t>AuthenticationSoR of Nudr_DataRepository service as specified in 3GPP</w:t>
      </w:r>
      <w:r>
        <w:t> </w:t>
      </w:r>
      <w:r w:rsidRPr="00274B00">
        <w:t>TS 29.505</w:t>
      </w:r>
      <w:r>
        <w:t> </w:t>
      </w:r>
      <w:r w:rsidRPr="00274B00">
        <w:t>[10] clause</w:t>
      </w:r>
      <w:r>
        <w:t> </w:t>
      </w:r>
      <w:r w:rsidRPr="00274B00">
        <w:t>5.2.25</w:t>
      </w:r>
      <w:r>
        <w:t>.</w:t>
      </w:r>
    </w:p>
    <w:p w14:paraId="0E3DFD31" w14:textId="77777777" w:rsidR="00596C1D" w:rsidRPr="00B06F7A" w:rsidRDefault="00596C1D" w:rsidP="00596C1D">
      <w:pPr>
        <w:pStyle w:val="B1"/>
      </w:pPr>
      <w:r w:rsidRPr="00B06F7A">
        <w:lastRenderedPageBreak/>
        <w:t>2b.</w:t>
      </w:r>
      <w:r w:rsidRPr="00B06F7A">
        <w:tab/>
      </w:r>
      <w:proofErr w:type="gramStart"/>
      <w:r w:rsidRPr="00B06F7A">
        <w:t>If</w:t>
      </w:r>
      <w:proofErr w:type="gramEnd"/>
      <w:r w:rsidRPr="00B06F7A">
        <w:t xml:space="preserve"> there is no valid subscription data for the UE, HTTP status code "404 Not Found" shall be returned including additional error information in the response body (in the "ProblemDetails" element).</w:t>
      </w:r>
    </w:p>
    <w:p w14:paraId="7B26EB22" w14:textId="77777777" w:rsidR="00596C1D" w:rsidRDefault="00596C1D" w:rsidP="00596C1D">
      <w:pPr>
        <w:pStyle w:val="NO"/>
      </w:pPr>
      <w:r w:rsidRPr="00B06F7A">
        <w:t>NOTE 2:</w:t>
      </w:r>
      <w:r w:rsidRPr="00B06F7A">
        <w:tab/>
        <w:t xml:space="preserve">Upon reception of any Nudm_EventExposure operation or Nudm_PP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1F17693F" w14:textId="77777777" w:rsidR="00596C1D" w:rsidRPr="00B06F7A" w:rsidRDefault="00596C1D" w:rsidP="00596C1D">
      <w:pPr>
        <w:pStyle w:val="NO"/>
      </w:pPr>
      <w:r>
        <w:t>NOTE 3:</w:t>
      </w:r>
      <w:r>
        <w:tab/>
        <w:t>If UPU data have previously been provisioned, but have not yet been acknowledged by the UE, e.g. because no AMF was registered at provisioning time, the UDM needs to convey the UPU data (after AUSF protection) within 200 OK AccessAndMobilitySubscriptionDatato to the AMF.</w:t>
      </w:r>
    </w:p>
    <w:p w14:paraId="602D4CF5" w14:textId="3B4E3D2E" w:rsidR="00596C1D" w:rsidRPr="00B06F7A" w:rsidRDefault="00280CBD" w:rsidP="00280CBD">
      <w:pPr>
        <w:pStyle w:val="B1"/>
      </w:pPr>
      <w:ins w:id="11" w:author="ZTE" w:date="2023-09-22T12:02:00Z">
        <w:r w:rsidRPr="003B2883">
          <w:rPr>
            <w:lang w:eastAsia="zh-CN"/>
          </w:rPr>
          <w:tab/>
        </w:r>
        <w:r>
          <w:rPr>
            <w:lang w:eastAsia="zh-CN"/>
          </w:rPr>
          <w:t>2c</w:t>
        </w:r>
        <w:r>
          <w:rPr>
            <w:rFonts w:hint="eastAsia"/>
            <w:lang w:eastAsia="zh-CN"/>
          </w:rPr>
          <w:t>.</w:t>
        </w:r>
        <w:r>
          <w:rPr>
            <w:lang w:eastAsia="zh-CN"/>
          </w:rPr>
          <w:tab/>
        </w:r>
      </w:ins>
      <w:proofErr w:type="gramStart"/>
      <w:r w:rsidR="00596C1D" w:rsidRPr="00B06F7A">
        <w:t>On</w:t>
      </w:r>
      <w:proofErr w:type="gramEnd"/>
      <w:r w:rsidR="00596C1D" w:rsidRPr="00B06F7A">
        <w:t xml:space="preserve"> failure</w:t>
      </w:r>
      <w:ins w:id="12" w:author="ZTE" w:date="2023-09-22T12:03:00Z">
        <w:r>
          <w:t xml:space="preserve"> or redirection</w:t>
        </w:r>
      </w:ins>
      <w:r w:rsidR="00596C1D" w:rsidRPr="00B06F7A">
        <w:t>, the appropriate HTTP status code indicating the error shall be returned and appropriate additional error information should be returned in the GET response body.</w:t>
      </w:r>
    </w:p>
    <w:p w14:paraId="4E027627" w14:textId="77777777" w:rsidR="009103CE" w:rsidRDefault="009103CE" w:rsidP="009103CE"/>
    <w:p w14:paraId="2E1416D5" w14:textId="77777777" w:rsidR="00102D02" w:rsidRPr="006B5418" w:rsidRDefault="00102D02" w:rsidP="00102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C3F35" w14:textId="77777777" w:rsidR="00102D02" w:rsidRPr="00B06F7A" w:rsidRDefault="00102D02" w:rsidP="00102D02">
      <w:pPr>
        <w:pStyle w:val="H6"/>
      </w:pPr>
      <w:bookmarkStart w:id="13" w:name="_Toc11338495"/>
      <w:bookmarkStart w:id="14" w:name="_Toc27585127"/>
      <w:bookmarkStart w:id="15" w:name="_Toc36457083"/>
      <w:bookmarkStart w:id="16" w:name="_Toc45027967"/>
      <w:bookmarkStart w:id="17" w:name="_Toc45028802"/>
      <w:bookmarkStart w:id="18" w:name="_Toc67681561"/>
      <w:r w:rsidRPr="00B06F7A">
        <w:t>6.1.3.5.3.1</w:t>
      </w:r>
      <w:r w:rsidRPr="00B06F7A">
        <w:tab/>
        <w:t>GET</w:t>
      </w:r>
      <w:bookmarkEnd w:id="13"/>
      <w:bookmarkEnd w:id="14"/>
      <w:bookmarkEnd w:id="15"/>
      <w:bookmarkEnd w:id="16"/>
      <w:bookmarkEnd w:id="17"/>
      <w:bookmarkEnd w:id="18"/>
    </w:p>
    <w:p w14:paraId="59C198E3" w14:textId="77777777" w:rsidR="00102D02" w:rsidRPr="00B06F7A" w:rsidRDefault="00102D02" w:rsidP="00102D02">
      <w:r w:rsidRPr="00B06F7A">
        <w:t>This method shall support the URI query parameters specified in table 6.1.3.5.3.1-1.</w:t>
      </w:r>
    </w:p>
    <w:p w14:paraId="731324FD" w14:textId="77777777" w:rsidR="00102D02" w:rsidRPr="00B06F7A" w:rsidRDefault="00102D02" w:rsidP="00102D02">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9"/>
        <w:gridCol w:w="1676"/>
        <w:gridCol w:w="279"/>
        <w:gridCol w:w="1116"/>
        <w:gridCol w:w="4811"/>
      </w:tblGrid>
      <w:tr w:rsidR="00102D02" w:rsidRPr="00B06F7A" w14:paraId="727A62DF" w14:textId="77777777" w:rsidTr="00CE301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7EE6A9" w14:textId="77777777" w:rsidR="00102D02" w:rsidRPr="00B06F7A" w:rsidRDefault="00102D02" w:rsidP="00CE301D">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F63B8D6" w14:textId="77777777" w:rsidR="00102D02" w:rsidRPr="00B06F7A" w:rsidRDefault="00102D02" w:rsidP="00CE301D">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FB6C29C" w14:textId="77777777" w:rsidR="00102D02" w:rsidRPr="00B06F7A" w:rsidRDefault="00102D02" w:rsidP="00CE301D">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549E7B" w14:textId="77777777" w:rsidR="00102D02" w:rsidRPr="00B06F7A" w:rsidRDefault="00102D02" w:rsidP="00CE301D">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650BD48" w14:textId="77777777" w:rsidR="00102D02" w:rsidRPr="00B06F7A" w:rsidRDefault="00102D02" w:rsidP="00CE301D">
            <w:pPr>
              <w:pStyle w:val="TAH"/>
            </w:pPr>
            <w:r w:rsidRPr="00B06F7A">
              <w:t>Description</w:t>
            </w:r>
          </w:p>
        </w:tc>
      </w:tr>
      <w:tr w:rsidR="00102D02" w:rsidRPr="00B06F7A" w14:paraId="5DBB98FC"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C2FFE8B" w14:textId="77777777" w:rsidR="00102D02" w:rsidRPr="00B06F7A" w:rsidRDefault="00102D02" w:rsidP="00CE301D">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38450C50" w14:textId="77777777" w:rsidR="00102D02" w:rsidRPr="00B06F7A" w:rsidRDefault="00102D02" w:rsidP="00CE301D">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4BF62F88" w14:textId="77777777" w:rsidR="00102D02" w:rsidRPr="00B06F7A" w:rsidRDefault="00102D02" w:rsidP="00CE301D">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E8A3F69" w14:textId="77777777" w:rsidR="00102D02" w:rsidRPr="00B06F7A" w:rsidRDefault="00102D02" w:rsidP="00CE301D">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F722A" w14:textId="77777777" w:rsidR="00102D02" w:rsidRPr="00B06F7A" w:rsidRDefault="00102D02" w:rsidP="00CE301D">
            <w:pPr>
              <w:pStyle w:val="TAL"/>
            </w:pPr>
            <w:r w:rsidRPr="00B06F7A">
              <w:t>see 3GPP TS 29.500 [4] clause 6.6</w:t>
            </w:r>
          </w:p>
        </w:tc>
      </w:tr>
      <w:tr w:rsidR="00102D02" w:rsidRPr="00B06F7A" w14:paraId="0A6C7DAF"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E8F2B0" w14:textId="77777777" w:rsidR="00102D02" w:rsidRPr="00B06F7A" w:rsidRDefault="00102D02" w:rsidP="00CE301D">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03B2F613" w14:textId="77777777" w:rsidR="00102D02" w:rsidRPr="00B06F7A" w:rsidRDefault="00102D02" w:rsidP="00CE301D">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0396E9DC" w14:textId="77777777" w:rsidR="00102D02" w:rsidRPr="00B06F7A" w:rsidRDefault="00102D02" w:rsidP="00CE301D">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F964950" w14:textId="77777777" w:rsidR="00102D02" w:rsidRPr="00B06F7A" w:rsidRDefault="00102D02" w:rsidP="00CE301D">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38758F4" w14:textId="77777777" w:rsidR="00102D02" w:rsidRPr="00B06F7A" w:rsidRDefault="00102D02" w:rsidP="00CE301D">
            <w:pPr>
              <w:pStyle w:val="TAL"/>
            </w:pPr>
            <w:r w:rsidRPr="00B06F7A">
              <w:t>PLMN identity of the PLMN serving the UE</w:t>
            </w:r>
          </w:p>
        </w:tc>
      </w:tr>
      <w:tr w:rsidR="00102D02" w:rsidRPr="00B06F7A" w14:paraId="74C00E53"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F1E4B68" w14:textId="77777777" w:rsidR="00102D02" w:rsidRPr="00B06F7A" w:rsidRDefault="00102D02" w:rsidP="00CE301D">
            <w:pPr>
              <w:pStyle w:val="TAL"/>
            </w:pPr>
            <w:r w:rsidRPr="00B06F7A">
              <w:t>adjacent</w:t>
            </w:r>
            <w:r>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483FD4C2" w14:textId="77777777" w:rsidR="00102D02" w:rsidRPr="00B06F7A" w:rsidRDefault="00102D02" w:rsidP="00CE301D">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53D1F99B" w14:textId="77777777" w:rsidR="00102D02" w:rsidRPr="00B06F7A" w:rsidRDefault="00102D02" w:rsidP="00CE301D">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9619510" w14:textId="77777777" w:rsidR="00102D02" w:rsidRPr="00B06F7A" w:rsidRDefault="00102D02" w:rsidP="00CE301D">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FA053E9" w14:textId="77777777" w:rsidR="00102D02" w:rsidRPr="00B06F7A" w:rsidRDefault="00102D02" w:rsidP="00CE301D">
            <w:pPr>
              <w:pStyle w:val="TAL"/>
            </w:pPr>
            <w:r w:rsidRPr="00B06F7A">
              <w:t>PLMN identities of PLMNs adjacent to the PLMN serving the UE. If present the GET response may contain adjacentPlmnRestrictions for the indicated PLMNs.</w:t>
            </w:r>
          </w:p>
        </w:tc>
      </w:tr>
      <w:tr w:rsidR="00102D02" w:rsidRPr="00B06F7A" w14:paraId="607B97AC"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F26996" w14:textId="77777777" w:rsidR="00102D02" w:rsidRPr="00B06F7A" w:rsidRDefault="00102D02" w:rsidP="00CE301D">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1CC95478" w14:textId="77777777" w:rsidR="00102D02" w:rsidRPr="00B06F7A" w:rsidRDefault="00102D02" w:rsidP="00CE301D">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72BA432D" w14:textId="77777777" w:rsidR="00102D02" w:rsidRPr="00B06F7A" w:rsidRDefault="00102D02" w:rsidP="00CE301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EB00F67" w14:textId="77777777" w:rsidR="00102D02" w:rsidRPr="00B06F7A" w:rsidRDefault="00102D02" w:rsidP="00CE301D">
            <w:pPr>
              <w:pStyle w:val="TAL"/>
            </w:pPr>
            <w: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34BDE92" w14:textId="77777777" w:rsidR="00102D02" w:rsidRPr="00872133" w:rsidRDefault="00102D02" w:rsidP="00CE301D">
            <w:pPr>
              <w:pStyle w:val="TAL"/>
            </w:pPr>
            <w:r w:rsidRPr="00872133">
              <w:t>Disaster Roaming Indicator (see 3GPP TS 23.502 [3]).</w:t>
            </w:r>
          </w:p>
          <w:p w14:paraId="40A6867E" w14:textId="77777777" w:rsidR="00102D02" w:rsidRPr="00872133" w:rsidRDefault="00102D02" w:rsidP="00CE301D">
            <w:pPr>
              <w:pStyle w:val="TAL"/>
            </w:pPr>
            <w:r w:rsidRPr="00872133">
              <w:t>When present, this IE shall be set as follows:</w:t>
            </w:r>
          </w:p>
          <w:p w14:paraId="4F826890" w14:textId="77777777" w:rsidR="00102D02" w:rsidRPr="003B2883" w:rsidRDefault="00102D02" w:rsidP="00CE301D">
            <w:pPr>
              <w:pStyle w:val="TAL"/>
            </w:pPr>
            <w:r w:rsidRPr="003B2883">
              <w:t>-</w:t>
            </w:r>
            <w:r w:rsidRPr="003B2883">
              <w:tab/>
              <w:t xml:space="preserve">true: </w:t>
            </w:r>
            <w:r>
              <w:t>Disaster Roaming service is applied</w:t>
            </w:r>
            <w:r w:rsidRPr="003B2883">
              <w:t>;</w:t>
            </w:r>
          </w:p>
          <w:p w14:paraId="58F23F84" w14:textId="77777777" w:rsidR="00102D02" w:rsidRPr="00B06F7A" w:rsidRDefault="00102D02" w:rsidP="00CE301D">
            <w:pPr>
              <w:pStyle w:val="TAL"/>
            </w:pPr>
            <w:r w:rsidRPr="003B2883">
              <w:t>-</w:t>
            </w:r>
            <w:r w:rsidRPr="003B2883">
              <w:tab/>
            </w:r>
            <w:proofErr w:type="gramStart"/>
            <w:r w:rsidRPr="003B2883">
              <w:t>false</w:t>
            </w:r>
            <w:proofErr w:type="gramEnd"/>
            <w:r>
              <w:t xml:space="preserve"> </w:t>
            </w:r>
            <w:r w:rsidRPr="003B2883">
              <w:t xml:space="preserve">(default): </w:t>
            </w:r>
            <w:r>
              <w:t>Disaster Roaming service is not applied</w:t>
            </w:r>
            <w:r w:rsidRPr="003B2883">
              <w:t>.</w:t>
            </w:r>
          </w:p>
        </w:tc>
      </w:tr>
      <w:tr w:rsidR="00102D02" w:rsidRPr="00B06F7A" w14:paraId="45C16044"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7690D5" w14:textId="77777777" w:rsidR="00102D02" w:rsidRPr="00B06F7A" w:rsidRDefault="00102D02" w:rsidP="00CE301D">
            <w:pPr>
              <w:pStyle w:val="TAL"/>
            </w:pPr>
            <w:r w:rsidRPr="00B06F7A">
              <w:t>shared-data-ids</w:t>
            </w:r>
          </w:p>
        </w:tc>
        <w:tc>
          <w:tcPr>
            <w:tcW w:w="871" w:type="pct"/>
            <w:tcBorders>
              <w:top w:val="single" w:sz="4" w:space="0" w:color="auto"/>
              <w:left w:val="single" w:sz="6" w:space="0" w:color="000000"/>
              <w:bottom w:val="single" w:sz="6" w:space="0" w:color="000000"/>
              <w:right w:val="single" w:sz="6" w:space="0" w:color="000000"/>
            </w:tcBorders>
          </w:tcPr>
          <w:p w14:paraId="5F9EEBB5" w14:textId="77777777" w:rsidR="00102D02" w:rsidRPr="00B06F7A" w:rsidRDefault="00102D02" w:rsidP="00CE301D">
            <w:pPr>
              <w:pStyle w:val="TAL"/>
            </w:pPr>
            <w:r w:rsidRPr="00B06F7A">
              <w:t>array(SharedDataId)</w:t>
            </w:r>
          </w:p>
        </w:tc>
        <w:tc>
          <w:tcPr>
            <w:tcW w:w="145" w:type="pct"/>
            <w:tcBorders>
              <w:top w:val="single" w:sz="4" w:space="0" w:color="auto"/>
              <w:left w:val="single" w:sz="6" w:space="0" w:color="000000"/>
              <w:bottom w:val="single" w:sz="6" w:space="0" w:color="000000"/>
              <w:right w:val="single" w:sz="6" w:space="0" w:color="000000"/>
            </w:tcBorders>
          </w:tcPr>
          <w:p w14:paraId="6EC55EA9" w14:textId="77777777" w:rsidR="00102D02" w:rsidRPr="00B06F7A" w:rsidRDefault="00102D02" w:rsidP="00CE301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4CD71E2" w14:textId="77777777" w:rsidR="00102D02" w:rsidRPr="00B06F7A" w:rsidRDefault="00102D02" w:rsidP="00CE301D">
            <w:pPr>
              <w:pStyle w:val="TAL"/>
            </w:pPr>
            <w:r>
              <w:t>0</w:t>
            </w:r>
            <w:r w:rsidRPr="00B06F7A">
              <w:t>..N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96A192" w14:textId="77777777" w:rsidR="00102D02" w:rsidRPr="00B06F7A" w:rsidRDefault="00102D02" w:rsidP="00CE301D">
            <w:pPr>
              <w:pStyle w:val="TAL"/>
            </w:pPr>
            <w:r>
              <w:t>Shared Data IDs identifying shared AccessAndMobilitySubscriptionData that are already available at the NF consumer</w:t>
            </w:r>
            <w:r w:rsidRPr="00B06F7A">
              <w:t>.</w:t>
            </w:r>
            <w:r>
              <w:t xml:space="preserve"> An empty array indicates that no shared data are available at the NF consumer. In this case the UDM may include all shared data identified by IDs conveyed in the GET response. </w:t>
            </w:r>
            <w:r>
              <w:br/>
              <w:t>If this query parameter is absent, shared data shall not be conveyed in the GET response.</w:t>
            </w:r>
          </w:p>
        </w:tc>
      </w:tr>
    </w:tbl>
    <w:p w14:paraId="2696DEDB" w14:textId="77777777" w:rsidR="00102D02" w:rsidRPr="00B06F7A" w:rsidRDefault="00102D02" w:rsidP="00102D02"/>
    <w:p w14:paraId="04F03C59" w14:textId="77777777" w:rsidR="00102D02" w:rsidRPr="00B06F7A" w:rsidRDefault="00102D02" w:rsidP="00102D02">
      <w:r w:rsidRPr="00B06F7A">
        <w:t xml:space="preserve">If "plmn-id" is included, UDM shall return the Access and Mobility Data for the SUPI associated to the PLMN </w:t>
      </w:r>
      <w:r>
        <w:t xml:space="preserve">or SNPN </w:t>
      </w:r>
      <w:r w:rsidRPr="00B06F7A">
        <w:t>identified by "plmn-id".</w:t>
      </w:r>
    </w:p>
    <w:p w14:paraId="0F47CC12" w14:textId="77777777" w:rsidR="00102D02" w:rsidRPr="00B06F7A" w:rsidRDefault="00102D02" w:rsidP="00102D02">
      <w:r w:rsidRPr="00B06F7A">
        <w:t>If "plmn-id" is not included, UDM shall return the Access and Mobility Data for the SUPI associated to the HPLMN.</w:t>
      </w:r>
    </w:p>
    <w:p w14:paraId="506C88AF" w14:textId="77777777" w:rsidR="00102D02" w:rsidRPr="00B06F7A" w:rsidRDefault="00102D02" w:rsidP="00102D02">
      <w:r w:rsidRPr="00B06F7A">
        <w:t>This method shall support the request data structures specified in table 6.1.3.5.3.1-2 and the response data structures and response codes specified in table 6.1.3.5.3.1-3.</w:t>
      </w:r>
    </w:p>
    <w:p w14:paraId="6EC4799D" w14:textId="77777777" w:rsidR="00102D02" w:rsidRPr="00B06F7A" w:rsidRDefault="00102D02" w:rsidP="00102D02">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102D02" w:rsidRPr="00B06F7A" w14:paraId="4064E116" w14:textId="77777777" w:rsidTr="00CE30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7A664A" w14:textId="77777777" w:rsidR="00102D02" w:rsidRPr="00B06F7A" w:rsidRDefault="00102D02" w:rsidP="00CE301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B2C7E0" w14:textId="77777777" w:rsidR="00102D02" w:rsidRPr="00B06F7A" w:rsidRDefault="00102D02" w:rsidP="00CE301D">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AAAF8C" w14:textId="77777777" w:rsidR="00102D02" w:rsidRPr="00B06F7A" w:rsidRDefault="00102D02" w:rsidP="00CE301D">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1D702A" w14:textId="77777777" w:rsidR="00102D02" w:rsidRPr="00B06F7A" w:rsidRDefault="00102D02" w:rsidP="00CE301D">
            <w:pPr>
              <w:pStyle w:val="TAH"/>
            </w:pPr>
            <w:r w:rsidRPr="00B06F7A">
              <w:t>Description</w:t>
            </w:r>
          </w:p>
        </w:tc>
      </w:tr>
      <w:tr w:rsidR="00102D02" w:rsidRPr="00B06F7A" w14:paraId="5A491554" w14:textId="77777777" w:rsidTr="00CE30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1BDD22" w14:textId="77777777" w:rsidR="00102D02" w:rsidRPr="00B06F7A" w:rsidRDefault="00102D02" w:rsidP="00CE301D">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CFF60E1" w14:textId="77777777" w:rsidR="00102D02" w:rsidRPr="00B06F7A" w:rsidRDefault="00102D02" w:rsidP="00CE301D">
            <w:pPr>
              <w:pStyle w:val="TAC"/>
            </w:pPr>
          </w:p>
        </w:tc>
        <w:tc>
          <w:tcPr>
            <w:tcW w:w="1276" w:type="dxa"/>
            <w:tcBorders>
              <w:top w:val="single" w:sz="4" w:space="0" w:color="auto"/>
              <w:left w:val="single" w:sz="6" w:space="0" w:color="000000"/>
              <w:bottom w:val="single" w:sz="6" w:space="0" w:color="000000"/>
              <w:right w:val="single" w:sz="6" w:space="0" w:color="000000"/>
            </w:tcBorders>
          </w:tcPr>
          <w:p w14:paraId="2C347793" w14:textId="77777777" w:rsidR="00102D02" w:rsidRPr="00B06F7A" w:rsidRDefault="00102D02" w:rsidP="00CE301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DC0217" w14:textId="77777777" w:rsidR="00102D02" w:rsidRPr="00B06F7A" w:rsidRDefault="00102D02" w:rsidP="00CE301D">
            <w:pPr>
              <w:pStyle w:val="TAL"/>
            </w:pPr>
          </w:p>
        </w:tc>
      </w:tr>
    </w:tbl>
    <w:p w14:paraId="40C423CA" w14:textId="77777777" w:rsidR="00102D02" w:rsidRPr="00B06F7A" w:rsidRDefault="00102D02" w:rsidP="00102D02"/>
    <w:p w14:paraId="3F9DC1EB" w14:textId="77777777" w:rsidR="00102D02" w:rsidRPr="00B06F7A" w:rsidRDefault="00102D02" w:rsidP="00102D02">
      <w:pPr>
        <w:pStyle w:val="TH"/>
      </w:pPr>
      <w:r w:rsidRPr="00B06F7A">
        <w:lastRenderedPageBreak/>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5"/>
        <w:gridCol w:w="419"/>
        <w:gridCol w:w="1374"/>
        <w:gridCol w:w="1098"/>
        <w:gridCol w:w="4880"/>
      </w:tblGrid>
      <w:tr w:rsidR="00102D02" w:rsidRPr="00B06F7A" w14:paraId="0EE648ED" w14:textId="77777777" w:rsidTr="00CE301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2251D6E" w14:textId="77777777" w:rsidR="00102D02" w:rsidRPr="00B06F7A" w:rsidRDefault="00102D02" w:rsidP="00CE301D">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4E6BC43" w14:textId="77777777" w:rsidR="00102D02" w:rsidRPr="00B06F7A" w:rsidRDefault="00102D02" w:rsidP="00CE301D">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2D10BC4" w14:textId="77777777" w:rsidR="00102D02" w:rsidRPr="00B06F7A" w:rsidRDefault="00102D02" w:rsidP="00CE301D">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8BD253C" w14:textId="77777777" w:rsidR="00102D02" w:rsidRPr="00B06F7A" w:rsidRDefault="00102D02" w:rsidP="00CE301D">
            <w:pPr>
              <w:pStyle w:val="TAH"/>
            </w:pPr>
            <w:r w:rsidRPr="00B06F7A">
              <w:t>Response</w:t>
            </w:r>
          </w:p>
          <w:p w14:paraId="1B4A5022" w14:textId="77777777" w:rsidR="00102D02" w:rsidRPr="00B06F7A" w:rsidRDefault="00102D02" w:rsidP="00CE301D">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CF0D9F5" w14:textId="77777777" w:rsidR="00102D02" w:rsidRPr="00B06F7A" w:rsidRDefault="00102D02" w:rsidP="00CE301D">
            <w:pPr>
              <w:pStyle w:val="TAH"/>
            </w:pPr>
            <w:r w:rsidRPr="00B06F7A">
              <w:t>Description</w:t>
            </w:r>
          </w:p>
        </w:tc>
      </w:tr>
      <w:tr w:rsidR="00102D02" w:rsidRPr="00B06F7A" w14:paraId="4700BEB8"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3885310" w14:textId="77777777" w:rsidR="00102D02" w:rsidRPr="00B06F7A" w:rsidRDefault="00102D02" w:rsidP="00CE301D">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0FE751AD" w14:textId="77777777" w:rsidR="00102D02" w:rsidRPr="00B06F7A" w:rsidRDefault="00102D02" w:rsidP="00CE301D">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8350A8D" w14:textId="77777777" w:rsidR="00102D02" w:rsidRPr="00B06F7A" w:rsidRDefault="00102D02" w:rsidP="00CE301D">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65E29F9B" w14:textId="77777777" w:rsidR="00102D02" w:rsidRPr="00B06F7A" w:rsidRDefault="00102D02" w:rsidP="00CE301D">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211FC16" w14:textId="77777777" w:rsidR="00102D02" w:rsidRPr="00B06F7A" w:rsidRDefault="00102D02" w:rsidP="00CE301D">
            <w:pPr>
              <w:pStyle w:val="TAL"/>
            </w:pPr>
            <w:r w:rsidRPr="00B06F7A">
              <w:t>Upon success, a response body containing the Access and Mobility Subscription Data shall be returned.</w:t>
            </w:r>
          </w:p>
        </w:tc>
      </w:tr>
      <w:tr w:rsidR="00102D02" w:rsidRPr="00B06F7A" w14:paraId="47D4B134"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2A173D0" w14:textId="77777777" w:rsidR="00102D02" w:rsidRPr="00B06F7A" w:rsidRDefault="00102D02" w:rsidP="00CE301D">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06E4934F" w14:textId="77777777" w:rsidR="00102D02" w:rsidRPr="00B06F7A" w:rsidRDefault="00102D02" w:rsidP="00CE301D">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9F3FFA4" w14:textId="77777777" w:rsidR="00102D02" w:rsidRPr="00B06F7A" w:rsidRDefault="00102D02" w:rsidP="00CE301D">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70A2FB0D" w14:textId="77777777" w:rsidR="00102D02" w:rsidRPr="00B06F7A" w:rsidRDefault="00102D02" w:rsidP="00CE301D">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786136B" w14:textId="77777777" w:rsidR="00102D02" w:rsidRPr="00B06F7A" w:rsidRDefault="00102D02" w:rsidP="00CE301D">
            <w:pPr>
              <w:pStyle w:val="TAL"/>
            </w:pPr>
            <w:r w:rsidRPr="00B06F7A">
              <w:t>The "cause" attribute may be used to indicate one of the following application errors:</w:t>
            </w:r>
          </w:p>
          <w:p w14:paraId="2DA3BFD2" w14:textId="77777777" w:rsidR="00102D02" w:rsidRPr="00B06F7A" w:rsidRDefault="00102D02" w:rsidP="00CE301D">
            <w:pPr>
              <w:pStyle w:val="TAL"/>
            </w:pPr>
            <w:r w:rsidRPr="00B06F7A">
              <w:t>- USER_NOT_FOUND</w:t>
            </w:r>
          </w:p>
          <w:p w14:paraId="7E02ADDB" w14:textId="77777777" w:rsidR="00102D02" w:rsidRPr="00B06F7A" w:rsidRDefault="00102D02" w:rsidP="00CE301D">
            <w:pPr>
              <w:pStyle w:val="TAL"/>
            </w:pPr>
            <w:r w:rsidRPr="00B06F7A">
              <w:t>- DATA_NOT_FOUND</w:t>
            </w:r>
          </w:p>
        </w:tc>
      </w:tr>
      <w:tr w:rsidR="00102D02" w:rsidRPr="00B06F7A" w14:paraId="5288EFE7" w14:textId="77777777" w:rsidTr="00CE301D">
        <w:trPr>
          <w:jc w:val="center"/>
          <w:ins w:id="19" w:author="ZTE" w:date="2023-09-25T14:5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FF551D3" w14:textId="34D166BF" w:rsidR="00102D02" w:rsidRPr="00B06F7A" w:rsidRDefault="00102D02" w:rsidP="00102D02">
            <w:pPr>
              <w:pStyle w:val="TAL"/>
              <w:rPr>
                <w:ins w:id="20" w:author="ZTE" w:date="2023-09-25T14:50:00Z"/>
              </w:rPr>
            </w:pPr>
            <w:ins w:id="21" w:author="ZTE" w:date="2023-09-25T14:50:00Z">
              <w:r w:rsidRPr="00B06F7A">
                <w:t>ProblemDetails</w:t>
              </w:r>
            </w:ins>
          </w:p>
        </w:tc>
        <w:tc>
          <w:tcPr>
            <w:tcW w:w="221" w:type="pct"/>
            <w:tcBorders>
              <w:top w:val="single" w:sz="4" w:space="0" w:color="auto"/>
              <w:left w:val="single" w:sz="6" w:space="0" w:color="000000"/>
              <w:bottom w:val="single" w:sz="6" w:space="0" w:color="000000"/>
              <w:right w:val="single" w:sz="6" w:space="0" w:color="000000"/>
            </w:tcBorders>
          </w:tcPr>
          <w:p w14:paraId="6150F261" w14:textId="605F7564" w:rsidR="00102D02" w:rsidRPr="00B06F7A" w:rsidRDefault="00102D02" w:rsidP="00102D02">
            <w:pPr>
              <w:pStyle w:val="TAC"/>
              <w:rPr>
                <w:ins w:id="22" w:author="ZTE" w:date="2023-09-25T14:50:00Z"/>
              </w:rPr>
            </w:pPr>
            <w:ins w:id="23" w:author="ZTE" w:date="2023-09-25T14:50:00Z">
              <w:r w:rsidRPr="00B06F7A">
                <w:t>O</w:t>
              </w:r>
            </w:ins>
          </w:p>
        </w:tc>
        <w:tc>
          <w:tcPr>
            <w:tcW w:w="724" w:type="pct"/>
            <w:tcBorders>
              <w:top w:val="single" w:sz="4" w:space="0" w:color="auto"/>
              <w:left w:val="single" w:sz="6" w:space="0" w:color="000000"/>
              <w:bottom w:val="single" w:sz="6" w:space="0" w:color="000000"/>
              <w:right w:val="single" w:sz="6" w:space="0" w:color="000000"/>
            </w:tcBorders>
          </w:tcPr>
          <w:p w14:paraId="796F4E33" w14:textId="49276C85" w:rsidR="00102D02" w:rsidRPr="00B06F7A" w:rsidRDefault="00102D02" w:rsidP="00102D02">
            <w:pPr>
              <w:pStyle w:val="TAL"/>
              <w:rPr>
                <w:ins w:id="24" w:author="ZTE" w:date="2023-09-25T14:50:00Z"/>
              </w:rPr>
            </w:pPr>
            <w:ins w:id="25" w:author="ZTE" w:date="2023-09-25T14:50:00Z">
              <w:r w:rsidRPr="00B06F7A">
                <w:t>0..1</w:t>
              </w:r>
            </w:ins>
          </w:p>
        </w:tc>
        <w:tc>
          <w:tcPr>
            <w:tcW w:w="579" w:type="pct"/>
            <w:tcBorders>
              <w:top w:val="single" w:sz="4" w:space="0" w:color="auto"/>
              <w:left w:val="single" w:sz="6" w:space="0" w:color="000000"/>
              <w:bottom w:val="single" w:sz="6" w:space="0" w:color="000000"/>
              <w:right w:val="single" w:sz="6" w:space="0" w:color="000000"/>
            </w:tcBorders>
          </w:tcPr>
          <w:p w14:paraId="3E17E7FF" w14:textId="7D2D905B" w:rsidR="00102D02" w:rsidRPr="00B06F7A" w:rsidRDefault="00102D02" w:rsidP="00102D02">
            <w:pPr>
              <w:pStyle w:val="TAL"/>
              <w:rPr>
                <w:ins w:id="26" w:author="ZTE" w:date="2023-09-25T14:50:00Z"/>
              </w:rPr>
            </w:pPr>
            <w:ins w:id="27" w:author="ZTE" w:date="2023-09-25T14:50:00Z">
              <w:r w:rsidRPr="00B06F7A">
                <w:t>40</w:t>
              </w:r>
              <w:r>
                <w:t>3 Forbidden</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89165EC" w14:textId="77777777" w:rsidR="00102D02" w:rsidRDefault="00102D02" w:rsidP="00102D02">
            <w:pPr>
              <w:pStyle w:val="TAL"/>
              <w:rPr>
                <w:ins w:id="28" w:author="ZTE" w:date="2023-09-25T15:13:00Z"/>
              </w:rPr>
            </w:pPr>
            <w:ins w:id="29" w:author="ZTE" w:date="2023-09-25T15:13:00Z">
              <w:r>
                <w:t>The "cause" attribute may be used to indicate one of the following application errors:</w:t>
              </w:r>
            </w:ins>
          </w:p>
          <w:p w14:paraId="362C0A03" w14:textId="0AECE1BE" w:rsidR="00102D02" w:rsidRPr="00B06F7A" w:rsidRDefault="00102D02" w:rsidP="00102D02">
            <w:pPr>
              <w:pStyle w:val="TAL"/>
              <w:rPr>
                <w:ins w:id="30" w:author="ZTE" w:date="2023-09-25T14:50:00Z"/>
              </w:rPr>
            </w:pPr>
            <w:ins w:id="31" w:author="ZTE" w:date="2023-09-25T15:13:00Z">
              <w:r>
                <w:t>- REAUTHENTICATION_REQUIRED</w:t>
              </w:r>
            </w:ins>
          </w:p>
        </w:tc>
      </w:tr>
      <w:tr w:rsidR="00102D02" w:rsidRPr="00B06F7A" w14:paraId="00080974" w14:textId="77777777" w:rsidTr="00CE301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9F0177" w14:textId="77777777" w:rsidR="00102D02" w:rsidRPr="00B06F7A" w:rsidRDefault="00102D02" w:rsidP="00102D02">
            <w:pPr>
              <w:pStyle w:val="TAN"/>
            </w:pPr>
            <w:r w:rsidRPr="00B06F7A">
              <w:t>NOTE:</w:t>
            </w:r>
            <w:r w:rsidRPr="00B06F7A">
              <w:tab/>
              <w:t>In addition</w:t>
            </w:r>
            <w:r>
              <w:t>,</w:t>
            </w:r>
            <w:r w:rsidRPr="00B06F7A">
              <w:t xml:space="preserve"> common data structures as listed in table 5.2.7.1-1 of 3GPP TS 29.500 [4] are supported.</w:t>
            </w:r>
          </w:p>
        </w:tc>
      </w:tr>
    </w:tbl>
    <w:p w14:paraId="4F5F44BD" w14:textId="77777777" w:rsidR="00102D02" w:rsidRPr="00B06F7A" w:rsidRDefault="00102D02" w:rsidP="00102D02"/>
    <w:p w14:paraId="14DCD6D6" w14:textId="77777777" w:rsidR="00102D02" w:rsidRPr="00B06F7A" w:rsidRDefault="00102D02" w:rsidP="00102D02">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2D02" w:rsidRPr="00B06F7A" w14:paraId="48245233" w14:textId="77777777" w:rsidTr="00CE3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2A9E7D" w14:textId="77777777" w:rsidR="00102D02" w:rsidRPr="00B06F7A" w:rsidRDefault="00102D02" w:rsidP="00CE301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F1DF1" w14:textId="77777777" w:rsidR="00102D02" w:rsidRPr="00B06F7A" w:rsidRDefault="00102D02" w:rsidP="00CE301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FC7C32" w14:textId="77777777" w:rsidR="00102D02" w:rsidRPr="00B06F7A" w:rsidRDefault="00102D02" w:rsidP="00CE301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35553E" w14:textId="77777777" w:rsidR="00102D02" w:rsidRPr="00B06F7A" w:rsidRDefault="00102D02" w:rsidP="00CE301D">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140584" w14:textId="77777777" w:rsidR="00102D02" w:rsidRPr="00B06F7A" w:rsidRDefault="00102D02" w:rsidP="00CE301D">
            <w:pPr>
              <w:pStyle w:val="TAH"/>
            </w:pPr>
            <w:r w:rsidRPr="00B06F7A">
              <w:t>Description</w:t>
            </w:r>
          </w:p>
        </w:tc>
      </w:tr>
      <w:tr w:rsidR="00102D02" w:rsidRPr="00B06F7A" w14:paraId="17DBAAE2"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723FAD" w14:textId="77777777" w:rsidR="00102D02" w:rsidRPr="00B06F7A" w:rsidRDefault="00102D02" w:rsidP="00CE301D">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E019ED3"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F36C95D"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3D7BDEB"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D9EA2" w14:textId="77777777" w:rsidR="00102D02" w:rsidRPr="00B06F7A" w:rsidRDefault="00102D02" w:rsidP="00CE301D">
            <w:pPr>
              <w:pStyle w:val="TAL"/>
            </w:pPr>
            <w:r w:rsidRPr="00B06F7A">
              <w:t>Validator for conditional requests, as described in IETF RFC 7232 [25], clause 3.2</w:t>
            </w:r>
          </w:p>
        </w:tc>
      </w:tr>
      <w:tr w:rsidR="00102D02" w:rsidRPr="00B06F7A" w14:paraId="2C9B0FF3"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tcPr>
          <w:p w14:paraId="613767A8" w14:textId="77777777" w:rsidR="00102D02" w:rsidRPr="00B06F7A" w:rsidRDefault="00102D02" w:rsidP="00CE301D">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59083C8"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1C4AC7"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C6D73D5"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018D6B" w14:textId="77777777" w:rsidR="00102D02" w:rsidRPr="00B06F7A" w:rsidRDefault="00102D02" w:rsidP="00CE301D">
            <w:pPr>
              <w:pStyle w:val="TAL"/>
              <w:rPr>
                <w:rFonts w:cs="Arial"/>
                <w:szCs w:val="18"/>
              </w:rPr>
            </w:pPr>
            <w:r w:rsidRPr="00B06F7A">
              <w:rPr>
                <w:rFonts w:cs="Arial"/>
                <w:szCs w:val="18"/>
              </w:rPr>
              <w:t>Validator for conditional requests, as described in IETF RFC 7232 [25], clause 3.3</w:t>
            </w:r>
          </w:p>
        </w:tc>
      </w:tr>
    </w:tbl>
    <w:p w14:paraId="53BF9B18" w14:textId="77777777" w:rsidR="00102D02" w:rsidRPr="00B06F7A" w:rsidRDefault="00102D02" w:rsidP="00102D02"/>
    <w:p w14:paraId="78ADBBEF" w14:textId="77777777" w:rsidR="00102D02" w:rsidRPr="00B06F7A" w:rsidRDefault="00102D02" w:rsidP="00102D02">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2D02" w:rsidRPr="00B06F7A" w14:paraId="1CE6AAFF" w14:textId="77777777" w:rsidTr="00CE3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0FC652" w14:textId="77777777" w:rsidR="00102D02" w:rsidRPr="00B06F7A" w:rsidRDefault="00102D02" w:rsidP="00CE301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8136D" w14:textId="77777777" w:rsidR="00102D02" w:rsidRPr="00B06F7A" w:rsidRDefault="00102D02" w:rsidP="00CE301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4E1C0F" w14:textId="77777777" w:rsidR="00102D02" w:rsidRPr="00B06F7A" w:rsidRDefault="00102D02" w:rsidP="00CE301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72EA8" w14:textId="77777777" w:rsidR="00102D02" w:rsidRPr="00B06F7A" w:rsidRDefault="00102D02" w:rsidP="00CE301D">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E5E09C" w14:textId="77777777" w:rsidR="00102D02" w:rsidRPr="00B06F7A" w:rsidRDefault="00102D02" w:rsidP="00CE301D">
            <w:pPr>
              <w:pStyle w:val="TAH"/>
            </w:pPr>
            <w:r w:rsidRPr="00B06F7A">
              <w:t>Description</w:t>
            </w:r>
          </w:p>
        </w:tc>
      </w:tr>
      <w:tr w:rsidR="00102D02" w:rsidRPr="00B06F7A" w14:paraId="4BC6B105"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3AC8CF" w14:textId="77777777" w:rsidR="00102D02" w:rsidRPr="00B06F7A" w:rsidRDefault="00102D02" w:rsidP="00CE301D">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23694AC"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2F284C4"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CDC3DD4"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3CB3B2" w14:textId="77777777" w:rsidR="00102D02" w:rsidRPr="00B06F7A" w:rsidRDefault="00102D02" w:rsidP="00CE301D">
            <w:pPr>
              <w:pStyle w:val="TAL"/>
            </w:pPr>
            <w:r w:rsidRPr="00B06F7A">
              <w:t>Cache-Control containing max-age, as described in IETF RFC 7234 [26], clause 5.2</w:t>
            </w:r>
          </w:p>
        </w:tc>
      </w:tr>
      <w:tr w:rsidR="00102D02" w:rsidRPr="00B06F7A" w14:paraId="6206B5F6"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tcPr>
          <w:p w14:paraId="2081E250" w14:textId="77777777" w:rsidR="00102D02" w:rsidRPr="00B06F7A" w:rsidRDefault="00102D02" w:rsidP="00CE301D">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31D3D435"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80B120"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217D11F"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E6A74" w14:textId="77777777" w:rsidR="00102D02" w:rsidRPr="00B06F7A" w:rsidRDefault="00102D02" w:rsidP="00CE301D">
            <w:pPr>
              <w:pStyle w:val="TAL"/>
              <w:rPr>
                <w:rFonts w:cs="Arial"/>
                <w:szCs w:val="18"/>
              </w:rPr>
            </w:pPr>
            <w:r w:rsidRPr="00B06F7A">
              <w:rPr>
                <w:rFonts w:cs="Arial"/>
                <w:szCs w:val="18"/>
              </w:rPr>
              <w:t>Entity Tag, containing a strong validator, as described in IETF RFC 7232 [25], clause 2.3</w:t>
            </w:r>
          </w:p>
        </w:tc>
      </w:tr>
      <w:tr w:rsidR="00102D02" w:rsidRPr="00B06F7A" w14:paraId="7E92353A"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tcPr>
          <w:p w14:paraId="367F85B2" w14:textId="77777777" w:rsidR="00102D02" w:rsidRPr="00B06F7A" w:rsidRDefault="00102D02" w:rsidP="00CE301D">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538C3A5"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B683CE"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EB6122"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A3363" w14:textId="77777777" w:rsidR="00102D02" w:rsidRPr="00B06F7A" w:rsidRDefault="00102D02" w:rsidP="00CE301D">
            <w:pPr>
              <w:pStyle w:val="TAL"/>
              <w:rPr>
                <w:rFonts w:cs="Arial"/>
                <w:szCs w:val="18"/>
              </w:rPr>
            </w:pPr>
            <w:r w:rsidRPr="00B06F7A">
              <w:rPr>
                <w:rFonts w:cs="Arial"/>
                <w:szCs w:val="18"/>
              </w:rPr>
              <w:t>Timestamp for last modification of the resource, as described in IETF RFC 7232 [25], clause 2.2</w:t>
            </w:r>
          </w:p>
        </w:tc>
      </w:tr>
    </w:tbl>
    <w:p w14:paraId="4A10F139" w14:textId="77777777" w:rsidR="00102D02" w:rsidRPr="00B06F7A" w:rsidRDefault="00102D02" w:rsidP="00102D02"/>
    <w:p w14:paraId="2F7D0377" w14:textId="77777777" w:rsidR="009A5DA3" w:rsidRPr="006B5418" w:rsidRDefault="009A5DA3" w:rsidP="009A5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BF69B9" w14:textId="77777777" w:rsidR="000C0C3F" w:rsidRPr="00B06F7A" w:rsidRDefault="000C0C3F" w:rsidP="000C0C3F">
      <w:pPr>
        <w:pStyle w:val="Heading4"/>
      </w:pPr>
      <w:bookmarkStart w:id="32" w:name="_Toc11338625"/>
      <w:bookmarkStart w:id="33" w:name="_Toc27585300"/>
      <w:bookmarkStart w:id="34" w:name="_Toc36457282"/>
      <w:bookmarkStart w:id="35" w:name="_Toc45028182"/>
      <w:bookmarkStart w:id="36" w:name="_Toc45029017"/>
      <w:bookmarkStart w:id="37" w:name="_Toc67681779"/>
      <w:bookmarkStart w:id="38" w:name="_Toc145939209"/>
      <w:r w:rsidRPr="00B06F7A">
        <w:t>6.1.7.3</w:t>
      </w:r>
      <w:r w:rsidRPr="00B06F7A">
        <w:tab/>
        <w:t>Application Errors</w:t>
      </w:r>
      <w:bookmarkEnd w:id="32"/>
      <w:bookmarkEnd w:id="33"/>
      <w:bookmarkEnd w:id="34"/>
      <w:bookmarkEnd w:id="35"/>
      <w:bookmarkEnd w:id="36"/>
      <w:bookmarkEnd w:id="37"/>
      <w:bookmarkEnd w:id="38"/>
    </w:p>
    <w:p w14:paraId="6F47BF16" w14:textId="77777777" w:rsidR="000C0C3F" w:rsidRPr="00B06F7A" w:rsidRDefault="000C0C3F" w:rsidP="000C0C3F">
      <w:r w:rsidRPr="00B06F7A">
        <w:rPr>
          <w:iCs/>
        </w:rPr>
        <w:t>The common application errors defined in the Table 5.2.7.2-1 in 3GPP TS 29.500 [4] may also be used for the Nudm_</w:t>
      </w:r>
      <w:r w:rsidRPr="00B06F7A">
        <w:t xml:space="preserve"> SubscriberDataManagement</w:t>
      </w:r>
      <w:r w:rsidRPr="00B06F7A">
        <w:rPr>
          <w:iCs/>
        </w:rPr>
        <w:t xml:space="preserve"> service. </w:t>
      </w:r>
      <w:r w:rsidRPr="00B06F7A">
        <w:t xml:space="preserve">The following application errors listed in Table 6.1.7.3-1 are specific for the </w:t>
      </w:r>
      <w:r w:rsidRPr="00B06F7A">
        <w:rPr>
          <w:iCs/>
        </w:rPr>
        <w:t>Nudm_</w:t>
      </w:r>
      <w:r w:rsidRPr="00B06F7A">
        <w:t xml:space="preserve"> SubscriberDataManagement service.</w:t>
      </w:r>
    </w:p>
    <w:p w14:paraId="2E7AA9E0" w14:textId="77777777" w:rsidR="000C0C3F" w:rsidRPr="00B06F7A" w:rsidRDefault="000C0C3F" w:rsidP="000C0C3F">
      <w:pPr>
        <w:pStyle w:val="PL"/>
      </w:pPr>
    </w:p>
    <w:p w14:paraId="32D3CC05" w14:textId="77777777" w:rsidR="000C0C3F" w:rsidRPr="00B06F7A" w:rsidRDefault="000C0C3F" w:rsidP="000C0C3F">
      <w:pPr>
        <w:pStyle w:val="TH"/>
      </w:pPr>
      <w:r w:rsidRPr="00B06F7A">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17"/>
        <w:gridCol w:w="1440"/>
        <w:gridCol w:w="4564"/>
      </w:tblGrid>
      <w:tr w:rsidR="000C0C3F" w:rsidRPr="00B06F7A" w14:paraId="2F386704"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0246A6E6" w14:textId="77777777" w:rsidR="000C0C3F" w:rsidRPr="00B06F7A" w:rsidRDefault="000C0C3F" w:rsidP="00CE301D">
            <w:pPr>
              <w:pStyle w:val="TAH"/>
            </w:pPr>
            <w:r w:rsidRPr="00B06F7A">
              <w:t>Application Error</w:t>
            </w:r>
          </w:p>
        </w:tc>
        <w:tc>
          <w:tcPr>
            <w:tcW w:w="764" w:type="pct"/>
            <w:tcBorders>
              <w:top w:val="single" w:sz="4" w:space="0" w:color="auto"/>
              <w:left w:val="single" w:sz="4" w:space="0" w:color="auto"/>
              <w:bottom w:val="single" w:sz="4" w:space="0" w:color="auto"/>
              <w:right w:val="single" w:sz="4" w:space="0" w:color="auto"/>
            </w:tcBorders>
            <w:hideMark/>
          </w:tcPr>
          <w:p w14:paraId="6B7D792E" w14:textId="77777777" w:rsidR="000C0C3F" w:rsidRPr="00B06F7A" w:rsidRDefault="000C0C3F" w:rsidP="00CE301D">
            <w:pPr>
              <w:pStyle w:val="TAH"/>
            </w:pPr>
            <w:r w:rsidRPr="00B06F7A">
              <w:t>HTTP status code</w:t>
            </w:r>
          </w:p>
        </w:tc>
        <w:tc>
          <w:tcPr>
            <w:tcW w:w="2422" w:type="pct"/>
            <w:tcBorders>
              <w:top w:val="single" w:sz="4" w:space="0" w:color="auto"/>
              <w:left w:val="single" w:sz="4" w:space="0" w:color="auto"/>
              <w:bottom w:val="single" w:sz="4" w:space="0" w:color="auto"/>
              <w:right w:val="single" w:sz="4" w:space="0" w:color="auto"/>
            </w:tcBorders>
            <w:hideMark/>
          </w:tcPr>
          <w:p w14:paraId="479EB952" w14:textId="77777777" w:rsidR="000C0C3F" w:rsidRPr="00B06F7A" w:rsidRDefault="000C0C3F" w:rsidP="00CE301D">
            <w:pPr>
              <w:pStyle w:val="TAH"/>
            </w:pPr>
            <w:r w:rsidRPr="00B06F7A">
              <w:t>Description</w:t>
            </w:r>
          </w:p>
        </w:tc>
      </w:tr>
      <w:tr w:rsidR="000C0C3F" w:rsidRPr="00B06F7A" w14:paraId="4E3EF7FC"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21D4D155" w14:textId="77777777" w:rsidR="000C0C3F" w:rsidRPr="00B06F7A" w:rsidRDefault="000C0C3F" w:rsidP="00CE301D">
            <w:pPr>
              <w:pStyle w:val="TAC"/>
            </w:pPr>
            <w:r w:rsidRPr="00B06F7A">
              <w:t>NF_CONSUMER_REDIRECT_ONE_TXN</w:t>
            </w:r>
          </w:p>
        </w:tc>
        <w:tc>
          <w:tcPr>
            <w:tcW w:w="764" w:type="pct"/>
            <w:tcBorders>
              <w:top w:val="single" w:sz="4" w:space="0" w:color="auto"/>
              <w:left w:val="single" w:sz="4" w:space="0" w:color="auto"/>
              <w:bottom w:val="single" w:sz="4" w:space="0" w:color="auto"/>
              <w:right w:val="single" w:sz="4" w:space="0" w:color="auto"/>
            </w:tcBorders>
          </w:tcPr>
          <w:p w14:paraId="7C6F6B4A" w14:textId="77777777" w:rsidR="000C0C3F" w:rsidRPr="00B06F7A" w:rsidRDefault="000C0C3F" w:rsidP="00CE301D">
            <w:pPr>
              <w:pStyle w:val="TAC"/>
              <w:jc w:val="left"/>
            </w:pPr>
            <w:r w:rsidRPr="00B06F7A">
              <w:rPr>
                <w:rFonts w:hint="eastAsia"/>
              </w:rPr>
              <w:t>307 Temporary Redirect</w:t>
            </w:r>
          </w:p>
        </w:tc>
        <w:tc>
          <w:tcPr>
            <w:tcW w:w="2422" w:type="pct"/>
            <w:tcBorders>
              <w:top w:val="single" w:sz="4" w:space="0" w:color="auto"/>
              <w:left w:val="single" w:sz="4" w:space="0" w:color="auto"/>
              <w:bottom w:val="single" w:sz="4" w:space="0" w:color="auto"/>
              <w:right w:val="single" w:sz="4" w:space="0" w:color="auto"/>
            </w:tcBorders>
          </w:tcPr>
          <w:p w14:paraId="5973E5AD" w14:textId="77777777" w:rsidR="000C0C3F" w:rsidRPr="00B06F7A" w:rsidRDefault="000C0C3F" w:rsidP="00CE301D">
            <w:pPr>
              <w:pStyle w:val="TAL"/>
            </w:pPr>
            <w:r w:rsidRPr="00B06F7A">
              <w:t>The request has been asked to be redirected to a specified target for one transaction.</w:t>
            </w:r>
          </w:p>
        </w:tc>
      </w:tr>
      <w:tr w:rsidR="000C0C3F" w:rsidRPr="00B06F7A" w14:paraId="3FE7B2DD"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60BC6C17" w14:textId="77777777" w:rsidR="000C0C3F" w:rsidRPr="00B06F7A" w:rsidRDefault="000C0C3F" w:rsidP="00CE301D">
            <w:pPr>
              <w:pStyle w:val="TAC"/>
              <w:jc w:val="left"/>
            </w:pPr>
            <w:r w:rsidRPr="00B06F7A">
              <w:t>CONTEXT_NOT_FOUND</w:t>
            </w:r>
          </w:p>
        </w:tc>
        <w:tc>
          <w:tcPr>
            <w:tcW w:w="764" w:type="pct"/>
            <w:tcBorders>
              <w:top w:val="single" w:sz="4" w:space="0" w:color="auto"/>
              <w:left w:val="single" w:sz="4" w:space="0" w:color="auto"/>
              <w:bottom w:val="single" w:sz="4" w:space="0" w:color="auto"/>
              <w:right w:val="single" w:sz="4" w:space="0" w:color="auto"/>
            </w:tcBorders>
          </w:tcPr>
          <w:p w14:paraId="378B9DA0" w14:textId="77777777" w:rsidR="000C0C3F" w:rsidRPr="00B06F7A" w:rsidRDefault="000C0C3F" w:rsidP="00CE301D">
            <w:pPr>
              <w:pStyle w:val="TAC"/>
              <w:jc w:val="left"/>
            </w:pPr>
            <w:r w:rsidRPr="00B06F7A">
              <w:t>308 Permanent Redirect</w:t>
            </w:r>
          </w:p>
        </w:tc>
        <w:tc>
          <w:tcPr>
            <w:tcW w:w="2422" w:type="pct"/>
            <w:tcBorders>
              <w:top w:val="single" w:sz="4" w:space="0" w:color="auto"/>
              <w:left w:val="single" w:sz="4" w:space="0" w:color="auto"/>
              <w:bottom w:val="single" w:sz="4" w:space="0" w:color="auto"/>
              <w:right w:val="single" w:sz="4" w:space="0" w:color="auto"/>
            </w:tcBorders>
          </w:tcPr>
          <w:p w14:paraId="022AD2DA" w14:textId="77777777" w:rsidR="000C0C3F" w:rsidRPr="00B06F7A" w:rsidRDefault="000C0C3F" w:rsidP="00CE301D">
            <w:pPr>
              <w:pStyle w:val="TAC"/>
              <w:jc w:val="left"/>
            </w:pPr>
            <w:r w:rsidRPr="00B06F7A">
              <w:t>The request has been asked to be redirected to a specified target.</w:t>
            </w:r>
          </w:p>
        </w:tc>
      </w:tr>
      <w:tr w:rsidR="000C0C3F" w:rsidRPr="00B06F7A" w14:paraId="465149FE" w14:textId="77777777" w:rsidTr="000C0C3F">
        <w:trPr>
          <w:jc w:val="center"/>
          <w:ins w:id="39" w:author="ZTE" w:date="2023-09-22T11:40:00Z"/>
        </w:trPr>
        <w:tc>
          <w:tcPr>
            <w:tcW w:w="1814" w:type="pct"/>
            <w:tcBorders>
              <w:top w:val="single" w:sz="4" w:space="0" w:color="auto"/>
              <w:left w:val="single" w:sz="4" w:space="0" w:color="auto"/>
              <w:bottom w:val="single" w:sz="4" w:space="0" w:color="auto"/>
              <w:right w:val="single" w:sz="4" w:space="0" w:color="auto"/>
            </w:tcBorders>
          </w:tcPr>
          <w:p w14:paraId="325ECDA2" w14:textId="55ACE425" w:rsidR="000C0C3F" w:rsidRPr="00B06F7A" w:rsidRDefault="000C0C3F" w:rsidP="000C0C3F">
            <w:pPr>
              <w:pStyle w:val="TAC"/>
              <w:jc w:val="left"/>
              <w:rPr>
                <w:ins w:id="40" w:author="ZTE" w:date="2023-09-22T11:40:00Z"/>
              </w:rPr>
            </w:pPr>
            <w:ins w:id="41" w:author="ZTE" w:date="2023-09-22T11:41:00Z">
              <w:r w:rsidRPr="00B06F7A">
                <w:t>REAUTHENTICATION_REQUIRED</w:t>
              </w:r>
            </w:ins>
          </w:p>
        </w:tc>
        <w:tc>
          <w:tcPr>
            <w:tcW w:w="764" w:type="pct"/>
            <w:tcBorders>
              <w:top w:val="single" w:sz="4" w:space="0" w:color="auto"/>
              <w:left w:val="single" w:sz="4" w:space="0" w:color="auto"/>
              <w:bottom w:val="single" w:sz="4" w:space="0" w:color="auto"/>
              <w:right w:val="single" w:sz="4" w:space="0" w:color="auto"/>
            </w:tcBorders>
          </w:tcPr>
          <w:p w14:paraId="7A0383A9" w14:textId="64B94EB5" w:rsidR="000C0C3F" w:rsidRPr="00B06F7A" w:rsidRDefault="000C0C3F" w:rsidP="000C0C3F">
            <w:pPr>
              <w:pStyle w:val="TAC"/>
              <w:jc w:val="left"/>
              <w:rPr>
                <w:ins w:id="42" w:author="ZTE" w:date="2023-09-22T11:40:00Z"/>
              </w:rPr>
            </w:pPr>
            <w:ins w:id="43" w:author="ZTE" w:date="2023-09-22T11:41:00Z">
              <w:r w:rsidRPr="00B06F7A">
                <w:t>403 Forbidden</w:t>
              </w:r>
            </w:ins>
          </w:p>
        </w:tc>
        <w:tc>
          <w:tcPr>
            <w:tcW w:w="2422" w:type="pct"/>
            <w:tcBorders>
              <w:top w:val="single" w:sz="4" w:space="0" w:color="auto"/>
              <w:left w:val="single" w:sz="4" w:space="0" w:color="auto"/>
              <w:bottom w:val="single" w:sz="4" w:space="0" w:color="auto"/>
              <w:right w:val="single" w:sz="4" w:space="0" w:color="auto"/>
            </w:tcBorders>
          </w:tcPr>
          <w:p w14:paraId="73DED2FE" w14:textId="1440D090" w:rsidR="00314F0C" w:rsidRPr="00B06F7A" w:rsidRDefault="005A5435" w:rsidP="00584D9F">
            <w:pPr>
              <w:pStyle w:val="TAC"/>
              <w:jc w:val="left"/>
              <w:rPr>
                <w:ins w:id="44" w:author="ZTE" w:date="2023-09-22T11:40:00Z"/>
              </w:rPr>
            </w:pPr>
            <w:ins w:id="45" w:author="ZTE" w:date="2023-09-26T16:53:00Z">
              <w:r w:rsidRPr="008732CB">
                <w:t xml:space="preserve">Reauthentication is required, </w:t>
              </w:r>
            </w:ins>
            <w:ins w:id="46" w:author="ZTE" w:date="2023-09-28T10:10:00Z">
              <w:r w:rsidR="00483DDF">
                <w:t xml:space="preserve">e.g. if </w:t>
              </w:r>
            </w:ins>
            <w:ins w:id="47" w:author="ZTE" w:date="2023-09-26T16:53:00Z">
              <w:r w:rsidRPr="008732CB">
                <w:t>t</w:t>
              </w:r>
            </w:ins>
            <w:ins w:id="48" w:author="ZTE" w:date="2023-09-22T14:54:00Z">
              <w:r w:rsidR="00314F0C" w:rsidRPr="008732CB">
                <w:t xml:space="preserve">here is no </w:t>
              </w:r>
            </w:ins>
            <w:ins w:id="49" w:author="ZTE" w:date="2023-09-28T10:10:00Z">
              <w:r w:rsidR="00483DDF">
                <w:t>successful authentication result stored in the UDM during EPS to 5GS mobility</w:t>
              </w:r>
            </w:ins>
            <w:ins w:id="50" w:author="ZTE" w:date="2023-09-28T10:13:00Z">
              <w:r w:rsidR="0073406E">
                <w:t>.</w:t>
              </w:r>
            </w:ins>
          </w:p>
        </w:tc>
      </w:tr>
      <w:tr w:rsidR="000C0C3F" w:rsidRPr="00B06F7A" w14:paraId="627125EA"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36C58E92" w14:textId="77777777" w:rsidR="000C0C3F" w:rsidRPr="00B06F7A" w:rsidRDefault="000C0C3F" w:rsidP="000C0C3F">
            <w:pPr>
              <w:pStyle w:val="TAC"/>
              <w:jc w:val="left"/>
            </w:pPr>
            <w:r w:rsidRPr="00B06F7A">
              <w:t>DATA_NOT_FOUND</w:t>
            </w:r>
          </w:p>
        </w:tc>
        <w:tc>
          <w:tcPr>
            <w:tcW w:w="764" w:type="pct"/>
            <w:tcBorders>
              <w:top w:val="single" w:sz="4" w:space="0" w:color="auto"/>
              <w:left w:val="single" w:sz="4" w:space="0" w:color="auto"/>
              <w:bottom w:val="single" w:sz="4" w:space="0" w:color="auto"/>
              <w:right w:val="single" w:sz="4" w:space="0" w:color="auto"/>
            </w:tcBorders>
          </w:tcPr>
          <w:p w14:paraId="53FB500E"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6B3AFAD5" w14:textId="77777777" w:rsidR="000C0C3F" w:rsidRPr="00B06F7A" w:rsidRDefault="000C0C3F" w:rsidP="000C0C3F">
            <w:pPr>
              <w:pStyle w:val="TAC"/>
              <w:jc w:val="left"/>
            </w:pPr>
            <w:r w:rsidRPr="00B06F7A">
              <w:t>The requested UE subscription data is not found/does not exist.</w:t>
            </w:r>
          </w:p>
          <w:p w14:paraId="50B59DBC" w14:textId="77777777" w:rsidR="000C0C3F" w:rsidRPr="00B06F7A" w:rsidRDefault="000C0C3F" w:rsidP="000C0C3F">
            <w:pPr>
              <w:pStyle w:val="TAC"/>
              <w:jc w:val="left"/>
            </w:pPr>
            <w:r w:rsidRPr="00B06F7A">
              <w:t>This error is applicable to all Nudm_SDM GET operations.</w:t>
            </w:r>
          </w:p>
        </w:tc>
      </w:tr>
      <w:tr w:rsidR="000C0C3F" w:rsidRPr="00B06F7A" w14:paraId="2D5E1FF7"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29C85C13" w14:textId="77777777" w:rsidR="000C0C3F" w:rsidRPr="00B06F7A" w:rsidRDefault="000C0C3F" w:rsidP="000C0C3F">
            <w:pPr>
              <w:pStyle w:val="TAC"/>
              <w:jc w:val="left"/>
            </w:pPr>
            <w:r w:rsidRPr="00B06F7A">
              <w:t>USER_NOT_FOUND</w:t>
            </w:r>
          </w:p>
        </w:tc>
        <w:tc>
          <w:tcPr>
            <w:tcW w:w="764" w:type="pct"/>
            <w:tcBorders>
              <w:top w:val="single" w:sz="4" w:space="0" w:color="auto"/>
              <w:left w:val="single" w:sz="4" w:space="0" w:color="auto"/>
              <w:bottom w:val="single" w:sz="4" w:space="0" w:color="auto"/>
              <w:right w:val="single" w:sz="4" w:space="0" w:color="auto"/>
            </w:tcBorders>
          </w:tcPr>
          <w:p w14:paraId="0681051F"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1EAE1CED" w14:textId="77777777" w:rsidR="000C0C3F" w:rsidRPr="00B06F7A" w:rsidRDefault="000C0C3F" w:rsidP="000C0C3F">
            <w:pPr>
              <w:pStyle w:val="TAC"/>
              <w:jc w:val="left"/>
            </w:pPr>
            <w:r w:rsidRPr="00B06F7A">
              <w:t>The user does not exist</w:t>
            </w:r>
          </w:p>
          <w:p w14:paraId="18987F73" w14:textId="77777777" w:rsidR="000C0C3F" w:rsidRPr="00B06F7A" w:rsidRDefault="000C0C3F" w:rsidP="000C0C3F">
            <w:pPr>
              <w:pStyle w:val="TAC"/>
              <w:jc w:val="left"/>
            </w:pPr>
            <w:r w:rsidRPr="00B06F7A">
              <w:t>This error is applicable to all Nudm_SDM GET operations.</w:t>
            </w:r>
          </w:p>
        </w:tc>
      </w:tr>
      <w:tr w:rsidR="000C0C3F" w:rsidRPr="00B06F7A" w14:paraId="4113514A"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0EFD219F" w14:textId="77777777" w:rsidR="000C0C3F" w:rsidRPr="00B06F7A" w:rsidRDefault="000C0C3F" w:rsidP="000C0C3F">
            <w:pPr>
              <w:pStyle w:val="TAC"/>
              <w:jc w:val="left"/>
            </w:pPr>
            <w:r w:rsidRPr="00B06F7A">
              <w:t>CONTEXT_NOT_FOUND</w:t>
            </w:r>
          </w:p>
        </w:tc>
        <w:tc>
          <w:tcPr>
            <w:tcW w:w="764" w:type="pct"/>
            <w:tcBorders>
              <w:top w:val="single" w:sz="4" w:space="0" w:color="auto"/>
              <w:left w:val="single" w:sz="4" w:space="0" w:color="auto"/>
              <w:bottom w:val="single" w:sz="4" w:space="0" w:color="auto"/>
              <w:right w:val="single" w:sz="4" w:space="0" w:color="auto"/>
            </w:tcBorders>
          </w:tcPr>
          <w:p w14:paraId="1FFF90E7"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2A66B3FA" w14:textId="77777777" w:rsidR="000C0C3F" w:rsidRPr="00B06F7A" w:rsidRDefault="000C0C3F" w:rsidP="000C0C3F">
            <w:pPr>
              <w:pStyle w:val="TAC"/>
              <w:jc w:val="left"/>
            </w:pPr>
            <w:r w:rsidRPr="00B06F7A">
              <w:t>It is used during the modification of an existing subscription when no corresponding context exists.</w:t>
            </w:r>
          </w:p>
        </w:tc>
      </w:tr>
      <w:tr w:rsidR="000C0C3F" w:rsidRPr="00B06F7A" w14:paraId="779C5C4E"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1D226B10" w14:textId="77777777" w:rsidR="000C0C3F" w:rsidRPr="00B06F7A" w:rsidRDefault="000C0C3F" w:rsidP="000C0C3F">
            <w:pPr>
              <w:pStyle w:val="TAC"/>
              <w:jc w:val="left"/>
            </w:pPr>
            <w:r w:rsidRPr="00B06F7A">
              <w:t>GROUP_IDENTIFIER_NOT_FOUND</w:t>
            </w:r>
          </w:p>
        </w:tc>
        <w:tc>
          <w:tcPr>
            <w:tcW w:w="764" w:type="pct"/>
            <w:tcBorders>
              <w:top w:val="single" w:sz="4" w:space="0" w:color="auto"/>
              <w:left w:val="single" w:sz="4" w:space="0" w:color="auto"/>
              <w:bottom w:val="single" w:sz="4" w:space="0" w:color="auto"/>
              <w:right w:val="single" w:sz="4" w:space="0" w:color="auto"/>
            </w:tcBorders>
          </w:tcPr>
          <w:p w14:paraId="4C71FCDC"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4BFE58AA" w14:textId="77777777" w:rsidR="000C0C3F" w:rsidRPr="00B06F7A" w:rsidRDefault="000C0C3F" w:rsidP="000C0C3F">
            <w:pPr>
              <w:pStyle w:val="TAC"/>
              <w:jc w:val="left"/>
            </w:pPr>
            <w:r w:rsidRPr="00B06F7A">
              <w:t>The requested Group Identifier does not exist.</w:t>
            </w:r>
          </w:p>
        </w:tc>
      </w:tr>
      <w:tr w:rsidR="000C0C3F" w:rsidRPr="00B06F7A" w14:paraId="755A9AC8"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448E016A" w14:textId="77777777" w:rsidR="000C0C3F" w:rsidRPr="00B06F7A" w:rsidRDefault="000C0C3F" w:rsidP="000C0C3F">
            <w:pPr>
              <w:pStyle w:val="TAC"/>
              <w:jc w:val="left"/>
            </w:pPr>
            <w:r w:rsidRPr="00B06F7A">
              <w:t>SUBSCRIPTION_NOT_FOUND</w:t>
            </w:r>
          </w:p>
        </w:tc>
        <w:tc>
          <w:tcPr>
            <w:tcW w:w="764" w:type="pct"/>
            <w:tcBorders>
              <w:top w:val="single" w:sz="4" w:space="0" w:color="auto"/>
              <w:left w:val="single" w:sz="4" w:space="0" w:color="auto"/>
              <w:bottom w:val="single" w:sz="4" w:space="0" w:color="auto"/>
              <w:right w:val="single" w:sz="4" w:space="0" w:color="auto"/>
            </w:tcBorders>
          </w:tcPr>
          <w:p w14:paraId="16D91AB3"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21E1FAAE" w14:textId="77777777" w:rsidR="000C0C3F" w:rsidRPr="00B06F7A" w:rsidRDefault="000C0C3F" w:rsidP="000C0C3F">
            <w:pPr>
              <w:pStyle w:val="TAC"/>
              <w:jc w:val="left"/>
            </w:pPr>
            <w:r w:rsidRPr="00B06F7A">
              <w:t>The subscription does not exist.</w:t>
            </w:r>
          </w:p>
        </w:tc>
      </w:tr>
      <w:tr w:rsidR="000C0C3F" w:rsidRPr="00B06F7A" w14:paraId="66DE287F"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2FF0E5FD" w14:textId="77777777" w:rsidR="000C0C3F" w:rsidRPr="00B06F7A" w:rsidRDefault="000C0C3F" w:rsidP="000C0C3F">
            <w:pPr>
              <w:pStyle w:val="TAC"/>
              <w:jc w:val="left"/>
            </w:pPr>
            <w:r w:rsidRPr="00B06F7A">
              <w:t>UNSUPPORTED_RESOURCE_URI</w:t>
            </w:r>
          </w:p>
        </w:tc>
        <w:tc>
          <w:tcPr>
            <w:tcW w:w="764" w:type="pct"/>
            <w:tcBorders>
              <w:top w:val="single" w:sz="4" w:space="0" w:color="auto"/>
              <w:left w:val="single" w:sz="4" w:space="0" w:color="auto"/>
              <w:bottom w:val="single" w:sz="4" w:space="0" w:color="auto"/>
              <w:right w:val="single" w:sz="4" w:space="0" w:color="auto"/>
            </w:tcBorders>
          </w:tcPr>
          <w:p w14:paraId="47B3F426" w14:textId="77777777" w:rsidR="000C0C3F" w:rsidRPr="00B06F7A" w:rsidRDefault="000C0C3F" w:rsidP="000C0C3F">
            <w:pPr>
              <w:pStyle w:val="TAC"/>
              <w:jc w:val="left"/>
            </w:pPr>
            <w:r w:rsidRPr="00B06F7A">
              <w:t>501 Not Implemented</w:t>
            </w:r>
          </w:p>
        </w:tc>
        <w:tc>
          <w:tcPr>
            <w:tcW w:w="2422" w:type="pct"/>
            <w:tcBorders>
              <w:top w:val="single" w:sz="4" w:space="0" w:color="auto"/>
              <w:left w:val="single" w:sz="4" w:space="0" w:color="auto"/>
              <w:bottom w:val="single" w:sz="4" w:space="0" w:color="auto"/>
              <w:right w:val="single" w:sz="4" w:space="0" w:color="auto"/>
            </w:tcBorders>
          </w:tcPr>
          <w:p w14:paraId="5DAA3C74" w14:textId="77777777" w:rsidR="000C0C3F" w:rsidRPr="00B06F7A" w:rsidRDefault="000C0C3F" w:rsidP="000C0C3F">
            <w:pPr>
              <w:pStyle w:val="TAC"/>
              <w:jc w:val="left"/>
            </w:pPr>
            <w:r w:rsidRPr="00B06F7A">
              <w:t>The SDM Subscription contains unsupported resource URI to be monitored.</w:t>
            </w:r>
          </w:p>
        </w:tc>
      </w:tr>
    </w:tbl>
    <w:p w14:paraId="0DE4AA3D" w14:textId="77777777" w:rsidR="00181F7F" w:rsidRPr="00B06F7A" w:rsidRDefault="00181F7F" w:rsidP="00181F7F"/>
    <w:p w14:paraId="1863A3FB" w14:textId="77777777" w:rsidR="00181F7F" w:rsidRPr="006B5418" w:rsidRDefault="00181F7F" w:rsidP="00181F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ECCB7D" w14:textId="77777777" w:rsidR="00181F7F" w:rsidRPr="00B06F7A" w:rsidRDefault="00181F7F" w:rsidP="00181F7F">
      <w:pPr>
        <w:pStyle w:val="Heading4"/>
      </w:pPr>
      <w:bookmarkStart w:id="51" w:name="_Toc11338703"/>
      <w:bookmarkStart w:id="52" w:name="_Toc27585385"/>
      <w:bookmarkStart w:id="53" w:name="_Toc36457387"/>
      <w:bookmarkStart w:id="54" w:name="_Toc45028302"/>
      <w:bookmarkStart w:id="55" w:name="_Toc45029137"/>
      <w:bookmarkStart w:id="56" w:name="_Toc67681899"/>
      <w:bookmarkStart w:id="57" w:name="_Toc145939336"/>
      <w:r w:rsidRPr="00B06F7A">
        <w:t>6.2.7.3</w:t>
      </w:r>
      <w:r w:rsidRPr="00B06F7A">
        <w:tab/>
        <w:t>Application Errors</w:t>
      </w:r>
      <w:bookmarkEnd w:id="51"/>
      <w:bookmarkEnd w:id="52"/>
      <w:bookmarkEnd w:id="53"/>
      <w:bookmarkEnd w:id="54"/>
      <w:bookmarkEnd w:id="55"/>
      <w:bookmarkEnd w:id="56"/>
      <w:bookmarkEnd w:id="57"/>
    </w:p>
    <w:p w14:paraId="0F4768EF" w14:textId="77777777" w:rsidR="00181F7F" w:rsidRPr="00B06F7A" w:rsidRDefault="00181F7F" w:rsidP="00181F7F">
      <w:r w:rsidRPr="00B06F7A">
        <w:t>The common application errors defined in the Table 5.2.7.2-1 in 3GPP TS 29.500 [4] may also be used for the Nudm_UEContextManagement service. The following application errors listed in Table 6.2.7.3-1 are specific for the Nudm_UEContextManagement service.</w:t>
      </w:r>
    </w:p>
    <w:p w14:paraId="4191493A" w14:textId="77777777" w:rsidR="00181F7F" w:rsidRPr="00B06F7A" w:rsidRDefault="00181F7F" w:rsidP="00181F7F">
      <w:pPr>
        <w:pStyle w:val="TH"/>
      </w:pPr>
      <w:r w:rsidRPr="00B06F7A">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1257"/>
        <w:gridCol w:w="3747"/>
      </w:tblGrid>
      <w:tr w:rsidR="00181F7F" w:rsidRPr="00B06F7A" w14:paraId="7604166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7DB31CF2" w14:textId="77777777" w:rsidR="00181F7F" w:rsidRPr="00B06F7A" w:rsidRDefault="00181F7F" w:rsidP="00CE301D">
            <w:pPr>
              <w:pStyle w:val="TAH"/>
            </w:pPr>
            <w:r w:rsidRPr="00B06F7A">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5B6A58D0" w14:textId="77777777" w:rsidR="00181F7F" w:rsidRPr="00B06F7A" w:rsidRDefault="00181F7F" w:rsidP="00CE301D">
            <w:pPr>
              <w:pStyle w:val="TAH"/>
            </w:pPr>
            <w:r w:rsidRPr="00B06F7A">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19DE08CB" w14:textId="77777777" w:rsidR="00181F7F" w:rsidRPr="00B06F7A" w:rsidRDefault="00181F7F" w:rsidP="00CE301D">
            <w:pPr>
              <w:pStyle w:val="TAH"/>
            </w:pPr>
            <w:r w:rsidRPr="00B06F7A">
              <w:t>Description</w:t>
            </w:r>
          </w:p>
        </w:tc>
      </w:tr>
      <w:tr w:rsidR="00181F7F" w:rsidRPr="00B06F7A" w14:paraId="23F7550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5DD6D21" w14:textId="77777777" w:rsidR="00181F7F" w:rsidRPr="00B06F7A" w:rsidRDefault="00181F7F" w:rsidP="00CE301D">
            <w:pPr>
              <w:pStyle w:val="TAL"/>
            </w:pPr>
            <w:r w:rsidRPr="00B06F7A">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6AB04581" w14:textId="77777777" w:rsidR="00181F7F" w:rsidRPr="00B06F7A" w:rsidRDefault="00181F7F" w:rsidP="00CE301D">
            <w:pPr>
              <w:pStyle w:val="TAL"/>
            </w:pPr>
            <w:r w:rsidRPr="00B06F7A">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076760C0" w14:textId="77777777" w:rsidR="00181F7F" w:rsidRPr="00B06F7A" w:rsidRDefault="00181F7F" w:rsidP="00CE301D">
            <w:pPr>
              <w:pStyle w:val="TAL"/>
            </w:pPr>
            <w:r w:rsidRPr="00B06F7A">
              <w:t>The request has been asked to be redirected to a specified target for one transaction.</w:t>
            </w:r>
          </w:p>
        </w:tc>
      </w:tr>
      <w:tr w:rsidR="00181F7F" w:rsidRPr="00B06F7A" w14:paraId="433B6063"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6285DEFC" w14:textId="77777777" w:rsidR="00181F7F" w:rsidRPr="00B06F7A" w:rsidRDefault="00181F7F" w:rsidP="00CE301D">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44C84389" w14:textId="77777777" w:rsidR="00181F7F" w:rsidRPr="00B06F7A" w:rsidRDefault="00181F7F" w:rsidP="00CE301D">
            <w:pPr>
              <w:pStyle w:val="TAL"/>
            </w:pPr>
            <w:r w:rsidRPr="00B06F7A">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1D3BE61" w14:textId="77777777" w:rsidR="00181F7F" w:rsidRPr="00B06F7A" w:rsidRDefault="00181F7F" w:rsidP="00CE301D">
            <w:pPr>
              <w:pStyle w:val="TAL"/>
            </w:pPr>
            <w:r w:rsidRPr="00B06F7A">
              <w:t>The request has been asked to be redirected to a specified target.</w:t>
            </w:r>
          </w:p>
        </w:tc>
      </w:tr>
      <w:tr w:rsidR="00181F7F" w:rsidRPr="00B06F7A" w14:paraId="76BA8D3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7ED84F0" w14:textId="77777777" w:rsidR="00181F7F" w:rsidRPr="00B06F7A" w:rsidRDefault="00181F7F" w:rsidP="00CE301D">
            <w:pPr>
              <w:pStyle w:val="TAL"/>
            </w:pPr>
            <w:r w:rsidRPr="00B06F7A">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4E11D642"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1D559179" w14:textId="77777777" w:rsidR="00181F7F" w:rsidRPr="00B06F7A" w:rsidRDefault="00181F7F" w:rsidP="00CE301D">
            <w:pPr>
              <w:pStyle w:val="TAL"/>
            </w:pPr>
            <w:r w:rsidRPr="00B06F7A">
              <w:t>No 5GS subscription is associated with the user.</w:t>
            </w:r>
          </w:p>
        </w:tc>
      </w:tr>
      <w:tr w:rsidR="00181F7F" w:rsidRPr="00B06F7A" w14:paraId="1D7C4D1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6DC89B5F" w14:textId="77777777" w:rsidR="00181F7F" w:rsidRPr="00B06F7A" w:rsidRDefault="00181F7F" w:rsidP="00CE301D">
            <w:pPr>
              <w:pStyle w:val="TAL"/>
            </w:pPr>
            <w:r w:rsidRPr="00B06F7A">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43FD796E"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6E285CC8" w14:textId="77777777" w:rsidR="00181F7F" w:rsidRPr="00B06F7A" w:rsidRDefault="00181F7F" w:rsidP="00CE301D">
            <w:pPr>
              <w:pStyle w:val="TAL"/>
            </w:pPr>
            <w:r w:rsidRPr="00B06F7A">
              <w:t>No PS (5GS, EPS, GPRS) subscription is associated with the user.</w:t>
            </w:r>
          </w:p>
        </w:tc>
      </w:tr>
      <w:tr w:rsidR="00181F7F" w:rsidRPr="00B06F7A" w14:paraId="3A651AB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44A6E6BD" w14:textId="77777777" w:rsidR="00181F7F" w:rsidRPr="00B06F7A" w:rsidRDefault="00181F7F" w:rsidP="00CE301D">
            <w:pPr>
              <w:pStyle w:val="TAL"/>
            </w:pPr>
            <w:r w:rsidRPr="00B06F7A">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51EECA02"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50C89767" w14:textId="77777777" w:rsidR="00181F7F" w:rsidRPr="00B06F7A" w:rsidRDefault="00181F7F" w:rsidP="00CE301D">
            <w:pPr>
              <w:pStyle w:val="TAL"/>
            </w:pPr>
            <w:r w:rsidRPr="00B06F7A">
              <w:t>The subscriber is not allowed to roam within that PLMN</w:t>
            </w:r>
          </w:p>
        </w:tc>
      </w:tr>
      <w:tr w:rsidR="00181F7F" w:rsidRPr="00B06F7A" w14:paraId="0DF29EC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53BFBA12" w14:textId="77777777" w:rsidR="00181F7F" w:rsidRPr="00B06F7A" w:rsidRDefault="00181F7F" w:rsidP="00CE301D">
            <w:pPr>
              <w:pStyle w:val="TAL"/>
            </w:pPr>
            <w:r w:rsidRPr="00B06F7A">
              <w:t>USER_NOT_FOUND</w:t>
            </w:r>
          </w:p>
        </w:tc>
        <w:tc>
          <w:tcPr>
            <w:tcW w:w="667" w:type="pct"/>
            <w:tcBorders>
              <w:top w:val="single" w:sz="4" w:space="0" w:color="auto"/>
              <w:left w:val="single" w:sz="4" w:space="0" w:color="auto"/>
              <w:bottom w:val="single" w:sz="4" w:space="0" w:color="auto"/>
              <w:right w:val="single" w:sz="4" w:space="0" w:color="auto"/>
            </w:tcBorders>
          </w:tcPr>
          <w:p w14:paraId="7D523694"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5604B723" w14:textId="77777777" w:rsidR="00181F7F" w:rsidRPr="00B06F7A" w:rsidRDefault="00181F7F" w:rsidP="00CE301D">
            <w:pPr>
              <w:pStyle w:val="TAL"/>
            </w:pPr>
            <w:r w:rsidRPr="00B06F7A">
              <w:t>The user does not exist in the HPLMN</w:t>
            </w:r>
          </w:p>
        </w:tc>
      </w:tr>
      <w:tr w:rsidR="00181F7F" w:rsidRPr="00B06F7A" w14:paraId="07BB18FB"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FC2ACDC" w14:textId="77777777" w:rsidR="00181F7F" w:rsidRPr="00B06F7A" w:rsidRDefault="00181F7F" w:rsidP="00CE301D">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tcPr>
          <w:p w14:paraId="5A6E48F7"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53F20BCA" w14:textId="77777777" w:rsidR="00181F7F" w:rsidRPr="00B06F7A" w:rsidRDefault="00181F7F" w:rsidP="00CE301D">
            <w:pPr>
              <w:pStyle w:val="TAL"/>
            </w:pPr>
            <w:r w:rsidRPr="00B06F7A">
              <w:t>It is used when no corresponding context exists</w:t>
            </w:r>
            <w:r w:rsidRPr="00B06F7A">
              <w:rPr>
                <w:rFonts w:hint="eastAsia"/>
                <w:lang w:eastAsia="zh-CN"/>
              </w:rPr>
              <w:t>.</w:t>
            </w:r>
          </w:p>
        </w:tc>
      </w:tr>
      <w:tr w:rsidR="00181F7F" w:rsidRPr="00B06F7A" w14:paraId="24E6066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FBA0B6F" w14:textId="77777777" w:rsidR="00181F7F" w:rsidRPr="00B06F7A" w:rsidRDefault="00181F7F" w:rsidP="00CE301D">
            <w:pPr>
              <w:pStyle w:val="TAL"/>
            </w:pPr>
            <w:r w:rsidRPr="00B06F7A">
              <w:t>ACCESS_NOT_ALLOWED</w:t>
            </w:r>
          </w:p>
        </w:tc>
        <w:tc>
          <w:tcPr>
            <w:tcW w:w="667" w:type="pct"/>
            <w:tcBorders>
              <w:top w:val="single" w:sz="4" w:space="0" w:color="auto"/>
              <w:left w:val="single" w:sz="4" w:space="0" w:color="auto"/>
              <w:bottom w:val="single" w:sz="4" w:space="0" w:color="auto"/>
              <w:right w:val="single" w:sz="4" w:space="0" w:color="auto"/>
            </w:tcBorders>
          </w:tcPr>
          <w:p w14:paraId="0F556849"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A8E6C85" w14:textId="77777777" w:rsidR="00181F7F" w:rsidRPr="00B06F7A" w:rsidRDefault="00181F7F" w:rsidP="00CE301D">
            <w:pPr>
              <w:pStyle w:val="TAL"/>
            </w:pPr>
            <w:r w:rsidRPr="00B06F7A">
              <w:t>Access type not allowed for the user.</w:t>
            </w:r>
          </w:p>
        </w:tc>
      </w:tr>
      <w:tr w:rsidR="00181F7F" w:rsidRPr="00B06F7A" w14:paraId="6BA3089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7908053" w14:textId="77777777" w:rsidR="00181F7F" w:rsidRPr="00B06F7A" w:rsidRDefault="00181F7F" w:rsidP="00CE301D">
            <w:pPr>
              <w:pStyle w:val="TAL"/>
            </w:pPr>
            <w:r w:rsidRPr="00B06F7A">
              <w:t>RAT_NOT_ALLOWED</w:t>
            </w:r>
          </w:p>
        </w:tc>
        <w:tc>
          <w:tcPr>
            <w:tcW w:w="667" w:type="pct"/>
            <w:tcBorders>
              <w:top w:val="single" w:sz="4" w:space="0" w:color="auto"/>
              <w:left w:val="single" w:sz="4" w:space="0" w:color="auto"/>
              <w:bottom w:val="single" w:sz="4" w:space="0" w:color="auto"/>
              <w:right w:val="single" w:sz="4" w:space="0" w:color="auto"/>
            </w:tcBorders>
          </w:tcPr>
          <w:p w14:paraId="6D97C0FF"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71D3F676" w14:textId="77777777" w:rsidR="00181F7F" w:rsidRPr="00B06F7A" w:rsidRDefault="00181F7F" w:rsidP="00CE301D">
            <w:pPr>
              <w:pStyle w:val="TAL"/>
            </w:pPr>
            <w:r w:rsidRPr="00B06F7A">
              <w:t>RAT is not allowed for the user</w:t>
            </w:r>
          </w:p>
        </w:tc>
      </w:tr>
      <w:tr w:rsidR="00181F7F" w:rsidRPr="00B06F7A" w14:paraId="59D4787F"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688CC50B" w14:textId="77777777" w:rsidR="00181F7F" w:rsidRPr="00B06F7A" w:rsidRDefault="00181F7F" w:rsidP="00CE301D">
            <w:pPr>
              <w:pStyle w:val="TAL"/>
            </w:pPr>
            <w:r w:rsidRPr="00B06F7A">
              <w:t>DNN_NOT_ALLOWED</w:t>
            </w:r>
          </w:p>
        </w:tc>
        <w:tc>
          <w:tcPr>
            <w:tcW w:w="667" w:type="pct"/>
            <w:tcBorders>
              <w:top w:val="single" w:sz="4" w:space="0" w:color="auto"/>
              <w:left w:val="single" w:sz="4" w:space="0" w:color="auto"/>
              <w:bottom w:val="single" w:sz="4" w:space="0" w:color="auto"/>
              <w:right w:val="single" w:sz="4" w:space="0" w:color="auto"/>
            </w:tcBorders>
          </w:tcPr>
          <w:p w14:paraId="7B702882"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8CF0A8D" w14:textId="77777777" w:rsidR="00181F7F" w:rsidRPr="00B06F7A" w:rsidRDefault="00181F7F" w:rsidP="00CE301D">
            <w:pPr>
              <w:pStyle w:val="TAL"/>
            </w:pPr>
            <w:r w:rsidRPr="00B06F7A">
              <w:t>DNN not authorized for the user</w:t>
            </w:r>
          </w:p>
        </w:tc>
      </w:tr>
      <w:tr w:rsidR="00181F7F" w:rsidRPr="00B06F7A" w14:paraId="097F6CB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71F7F98" w14:textId="77777777" w:rsidR="00181F7F" w:rsidRPr="00B06F7A" w:rsidRDefault="00181F7F" w:rsidP="00CE301D">
            <w:pPr>
              <w:pStyle w:val="TAL"/>
            </w:pPr>
            <w:r w:rsidRPr="00B06F7A">
              <w:t>REAUTHENTICATION_REQUIRED</w:t>
            </w:r>
          </w:p>
        </w:tc>
        <w:tc>
          <w:tcPr>
            <w:tcW w:w="667" w:type="pct"/>
            <w:tcBorders>
              <w:top w:val="single" w:sz="4" w:space="0" w:color="auto"/>
              <w:left w:val="single" w:sz="4" w:space="0" w:color="auto"/>
              <w:bottom w:val="single" w:sz="4" w:space="0" w:color="auto"/>
              <w:right w:val="single" w:sz="4" w:space="0" w:color="auto"/>
            </w:tcBorders>
          </w:tcPr>
          <w:p w14:paraId="1E6ED3CC"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CBFE9F7" w14:textId="2548B3E2" w:rsidR="00181F7F" w:rsidRPr="00B06F7A" w:rsidRDefault="00181F7F" w:rsidP="00CE301D">
            <w:pPr>
              <w:pStyle w:val="TAL"/>
            </w:pPr>
            <w:r w:rsidRPr="00B06F7A">
              <w:t>Due to operator policies the user needs to be re-authenticated, e.g. last valid authentication is considered obsolete</w:t>
            </w:r>
            <w:ins w:id="58" w:author="ZTE" w:date="2023-09-28T15:37:00Z">
              <w:r w:rsidR="00D0672C">
                <w:t>,</w:t>
              </w:r>
            </w:ins>
            <w:ins w:id="59" w:author="ZTE" w:date="2023-09-28T15:34:00Z">
              <w:r>
                <w:t xml:space="preserve"> or </w:t>
              </w:r>
            </w:ins>
            <w:ins w:id="60" w:author="ZTE" w:date="2023-09-28T15:37:00Z">
              <w:r w:rsidR="00D0672C">
                <w:t xml:space="preserve">re-authentication is required </w:t>
              </w:r>
            </w:ins>
            <w:bookmarkStart w:id="61" w:name="_GoBack"/>
            <w:bookmarkEnd w:id="61"/>
            <w:ins w:id="62" w:author="ZTE" w:date="2023-09-28T15:34:00Z">
              <w:r>
                <w:t xml:space="preserve">if </w:t>
              </w:r>
              <w:r w:rsidRPr="008732CB">
                <w:t xml:space="preserve">there is no </w:t>
              </w:r>
              <w:r>
                <w:t>successful authentication result stored in the UDM during EPS to 5GS mobility.</w:t>
              </w:r>
            </w:ins>
          </w:p>
        </w:tc>
      </w:tr>
      <w:tr w:rsidR="00181F7F" w:rsidRPr="00B06F7A" w14:paraId="6AC3DE17"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8799279" w14:textId="77777777" w:rsidR="00181F7F" w:rsidRPr="00B06F7A" w:rsidRDefault="00181F7F" w:rsidP="00CE301D">
            <w:pPr>
              <w:pStyle w:val="TAL"/>
            </w:pPr>
            <w:r w:rsidRPr="00B06F7A">
              <w:t>INVALID_GUAMI</w:t>
            </w:r>
          </w:p>
        </w:tc>
        <w:tc>
          <w:tcPr>
            <w:tcW w:w="667" w:type="pct"/>
            <w:tcBorders>
              <w:top w:val="single" w:sz="4" w:space="0" w:color="auto"/>
              <w:left w:val="single" w:sz="4" w:space="0" w:color="auto"/>
              <w:bottom w:val="single" w:sz="4" w:space="0" w:color="auto"/>
              <w:right w:val="single" w:sz="4" w:space="0" w:color="auto"/>
            </w:tcBorders>
          </w:tcPr>
          <w:p w14:paraId="6AF5136E"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6F75D51" w14:textId="77777777" w:rsidR="00181F7F" w:rsidRPr="00B06F7A" w:rsidRDefault="00181F7F" w:rsidP="00CE301D">
            <w:pPr>
              <w:pStyle w:val="TAL"/>
            </w:pPr>
            <w:r w:rsidRPr="00B06F7A">
              <w:t>The AMF is not allowed to modify the registration information stored in the UDM, as it is not the registered AMF.</w:t>
            </w:r>
          </w:p>
        </w:tc>
      </w:tr>
      <w:tr w:rsidR="00181F7F" w:rsidRPr="00B06F7A" w14:paraId="153CEF81"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72C073F" w14:textId="77777777" w:rsidR="00181F7F" w:rsidRPr="00B06F7A" w:rsidRDefault="00181F7F" w:rsidP="00CE301D">
            <w:pPr>
              <w:pStyle w:val="TAL"/>
            </w:pPr>
            <w:r w:rsidRPr="00B06F7A">
              <w:t>SERVICE_NOT_PROVISIONED</w:t>
            </w:r>
          </w:p>
        </w:tc>
        <w:tc>
          <w:tcPr>
            <w:tcW w:w="667" w:type="pct"/>
            <w:tcBorders>
              <w:top w:val="single" w:sz="4" w:space="0" w:color="auto"/>
              <w:left w:val="single" w:sz="4" w:space="0" w:color="auto"/>
              <w:bottom w:val="single" w:sz="4" w:space="0" w:color="auto"/>
              <w:right w:val="single" w:sz="4" w:space="0" w:color="auto"/>
            </w:tcBorders>
          </w:tcPr>
          <w:p w14:paraId="6F1EF57E"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1BCDB7C" w14:textId="77777777" w:rsidR="00181F7F" w:rsidRPr="00B06F7A" w:rsidRDefault="00181F7F" w:rsidP="00CE301D">
            <w:pPr>
              <w:pStyle w:val="TAL"/>
            </w:pPr>
            <w:r w:rsidRPr="00B06F7A">
              <w:t>The request is related to a service that is not provisioned for the user in the 5GS subscription data (e.g. MT-SMS not provisioned).</w:t>
            </w:r>
          </w:p>
        </w:tc>
      </w:tr>
      <w:tr w:rsidR="00181F7F" w:rsidRPr="00B06F7A" w14:paraId="7E84632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5DBCD7F7" w14:textId="77777777" w:rsidR="00181F7F" w:rsidRPr="00B06F7A" w:rsidRDefault="00181F7F" w:rsidP="00CE301D">
            <w:pPr>
              <w:pStyle w:val="TAL"/>
            </w:pPr>
            <w:r w:rsidRPr="00B06F7A">
              <w:t>SERVICE_NOT_ALLOWED</w:t>
            </w:r>
          </w:p>
        </w:tc>
        <w:tc>
          <w:tcPr>
            <w:tcW w:w="667" w:type="pct"/>
            <w:tcBorders>
              <w:top w:val="single" w:sz="4" w:space="0" w:color="auto"/>
              <w:left w:val="single" w:sz="4" w:space="0" w:color="auto"/>
              <w:bottom w:val="single" w:sz="4" w:space="0" w:color="auto"/>
              <w:right w:val="single" w:sz="4" w:space="0" w:color="auto"/>
            </w:tcBorders>
          </w:tcPr>
          <w:p w14:paraId="30B61019"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394621A" w14:textId="77777777" w:rsidR="00181F7F" w:rsidRPr="00B06F7A" w:rsidRDefault="00181F7F" w:rsidP="00CE301D">
            <w:pPr>
              <w:pStyle w:val="TAL"/>
            </w:pPr>
            <w:r w:rsidRPr="00B06F7A">
              <w:t>The request is related to a service that is not allowed for the user in the 5GS subscription data (e.g. MT-SMS is barred).</w:t>
            </w:r>
          </w:p>
        </w:tc>
      </w:tr>
      <w:tr w:rsidR="00181F7F" w:rsidRPr="00B06F7A" w14:paraId="176972C9"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7DD861F" w14:textId="77777777" w:rsidR="00181F7F" w:rsidRPr="00B06F7A" w:rsidRDefault="00181F7F" w:rsidP="00CE301D">
            <w:pPr>
              <w:pStyle w:val="TAL"/>
            </w:pPr>
            <w:r w:rsidRPr="00B06F7A">
              <w:t>SNPN_NOT_ALLOWED</w:t>
            </w:r>
          </w:p>
        </w:tc>
        <w:tc>
          <w:tcPr>
            <w:tcW w:w="667" w:type="pct"/>
            <w:tcBorders>
              <w:top w:val="single" w:sz="4" w:space="0" w:color="auto"/>
              <w:left w:val="single" w:sz="4" w:space="0" w:color="auto"/>
              <w:bottom w:val="single" w:sz="4" w:space="0" w:color="auto"/>
              <w:right w:val="single" w:sz="4" w:space="0" w:color="auto"/>
            </w:tcBorders>
          </w:tcPr>
          <w:p w14:paraId="486F25E8"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6B0E1C88" w14:textId="77777777" w:rsidR="00181F7F" w:rsidRPr="00B06F7A" w:rsidRDefault="00181F7F" w:rsidP="00CE301D">
            <w:pPr>
              <w:pStyle w:val="TAL"/>
            </w:pPr>
            <w:r w:rsidRPr="00B06F7A">
              <w:rPr>
                <w:lang w:val="sv-SE"/>
              </w:rPr>
              <w:t>The</w:t>
            </w:r>
            <w:r w:rsidRPr="00B06F7A">
              <w:t xml:space="preserve"> user is not authorized to access an SNPN, when the registration to the SNPN is performed by using credentials from the Credentials Holder.</w:t>
            </w:r>
          </w:p>
        </w:tc>
      </w:tr>
      <w:tr w:rsidR="00181F7F" w:rsidRPr="00B06F7A" w14:paraId="1559D12A"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36559B8" w14:textId="77777777" w:rsidR="00181F7F" w:rsidRPr="00B06F7A" w:rsidRDefault="00181F7F" w:rsidP="00CE301D">
            <w:pPr>
              <w:pStyle w:val="TAL"/>
            </w:pPr>
            <w:r>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222FB360"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B0120F3" w14:textId="77777777" w:rsidR="00181F7F" w:rsidRPr="00B06F7A" w:rsidRDefault="00181F7F" w:rsidP="00CE301D">
            <w:pPr>
              <w:pStyle w:val="TAL"/>
            </w:pPr>
            <w:r w:rsidRPr="00B06F7A">
              <w:rPr>
                <w:lang w:val="sv-SE"/>
              </w:rPr>
              <w:t>The</w:t>
            </w:r>
            <w:r w:rsidRPr="00B06F7A">
              <w:t xml:space="preserve"> </w:t>
            </w:r>
            <w:r>
              <w:t>serving AMF does not allow the UE to be re-authenticated</w:t>
            </w:r>
            <w:r w:rsidRPr="00B06F7A">
              <w:t>.</w:t>
            </w:r>
          </w:p>
        </w:tc>
      </w:tr>
      <w:tr w:rsidR="00181F7F" w:rsidRPr="00B06F7A" w14:paraId="0F4AC4D6"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1B9E54A" w14:textId="77777777" w:rsidR="00181F7F" w:rsidRPr="00B06F7A" w:rsidRDefault="00181F7F" w:rsidP="00CE301D">
            <w:pPr>
              <w:pStyle w:val="TAL"/>
            </w:pPr>
            <w:r w:rsidRPr="00B06F7A">
              <w:t>TEMPORARY_REJECT_REGISTRATION</w:t>
            </w:r>
            <w:r>
              <w:t>_ONGOING</w:t>
            </w:r>
          </w:p>
        </w:tc>
        <w:tc>
          <w:tcPr>
            <w:tcW w:w="667" w:type="pct"/>
            <w:tcBorders>
              <w:top w:val="single" w:sz="4" w:space="0" w:color="auto"/>
              <w:left w:val="single" w:sz="4" w:space="0" w:color="auto"/>
              <w:bottom w:val="single" w:sz="4" w:space="0" w:color="auto"/>
              <w:right w:val="single" w:sz="4" w:space="0" w:color="auto"/>
            </w:tcBorders>
          </w:tcPr>
          <w:p w14:paraId="439E2817" w14:textId="77777777" w:rsidR="00181F7F" w:rsidRPr="00B06F7A" w:rsidRDefault="00181F7F" w:rsidP="00CE301D">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2574DCE3" w14:textId="77777777" w:rsidR="00181F7F" w:rsidRPr="00B06F7A" w:rsidRDefault="00181F7F" w:rsidP="00CE301D">
            <w:pPr>
              <w:pStyle w:val="TAL"/>
            </w:pPr>
            <w:r w:rsidRPr="00B06F7A">
              <w:t>The request cannot be proces</w:t>
            </w:r>
            <w:r>
              <w:t>s</w:t>
            </w:r>
            <w:r w:rsidRPr="00B06F7A">
              <w:t>ed due to</w:t>
            </w:r>
            <w:r w:rsidRPr="00B06F7A">
              <w:rPr>
                <w:rFonts w:hint="eastAsia"/>
              </w:rPr>
              <w:t xml:space="preserve"> an ongoing registration procedure</w:t>
            </w:r>
            <w:r w:rsidRPr="00B06F7A">
              <w:t>.</w:t>
            </w:r>
          </w:p>
        </w:tc>
      </w:tr>
      <w:tr w:rsidR="00181F7F" w:rsidRPr="00B06F7A" w14:paraId="10AB707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26E0D73" w14:textId="77777777" w:rsidR="00181F7F" w:rsidRPr="00B06F7A" w:rsidRDefault="00181F7F" w:rsidP="00CE301D">
            <w:pPr>
              <w:pStyle w:val="TAL"/>
            </w:pPr>
            <w:r w:rsidRPr="00B06F7A">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1306C81A" w14:textId="77777777" w:rsidR="00181F7F" w:rsidRPr="00B06F7A" w:rsidRDefault="00181F7F" w:rsidP="00CE301D">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06374053" w14:textId="77777777" w:rsidR="00181F7F" w:rsidRPr="00B06F7A" w:rsidRDefault="00181F7F" w:rsidP="00CE301D">
            <w:pPr>
              <w:pStyle w:val="TAL"/>
            </w:pPr>
            <w:r w:rsidRPr="00B06F7A">
              <w:t>The request cannot be proces</w:t>
            </w:r>
            <w:r>
              <w:t>s</w:t>
            </w:r>
            <w:r w:rsidRPr="00B06F7A">
              <w:t>ed due to</w:t>
            </w:r>
            <w:r w:rsidRPr="00B06F7A">
              <w:rPr>
                <w:rFonts w:hint="eastAsia"/>
              </w:rPr>
              <w:t xml:space="preserve"> an ongoing </w:t>
            </w:r>
            <w:r w:rsidRPr="00B06F7A">
              <w:t>N2 handover</w:t>
            </w:r>
            <w:r w:rsidRPr="00B06F7A">
              <w:rPr>
                <w:rFonts w:hint="eastAsia"/>
              </w:rPr>
              <w:t xml:space="preserve"> procedure</w:t>
            </w:r>
            <w:r w:rsidRPr="00B06F7A">
              <w:t>.</w:t>
            </w:r>
          </w:p>
        </w:tc>
      </w:tr>
      <w:tr w:rsidR="00181F7F" w:rsidRPr="00B06F7A" w14:paraId="7B66483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1C05730C" w14:textId="77777777" w:rsidR="00181F7F" w:rsidRPr="00B06F7A" w:rsidRDefault="00181F7F" w:rsidP="00CE301D">
            <w:pPr>
              <w:pStyle w:val="TAL"/>
            </w:pPr>
            <w:r w:rsidRPr="00B06F7A">
              <w:t>UNPROCESSABLE_REQUEST</w:t>
            </w:r>
          </w:p>
        </w:tc>
        <w:tc>
          <w:tcPr>
            <w:tcW w:w="667" w:type="pct"/>
            <w:tcBorders>
              <w:top w:val="single" w:sz="4" w:space="0" w:color="auto"/>
              <w:left w:val="single" w:sz="4" w:space="0" w:color="auto"/>
              <w:bottom w:val="single" w:sz="4" w:space="0" w:color="auto"/>
              <w:right w:val="single" w:sz="4" w:space="0" w:color="auto"/>
            </w:tcBorders>
          </w:tcPr>
          <w:p w14:paraId="181B5E97" w14:textId="77777777" w:rsidR="00181F7F" w:rsidRPr="00B06F7A" w:rsidRDefault="00181F7F" w:rsidP="00CE301D">
            <w:pPr>
              <w:pStyle w:val="TAL"/>
            </w:pPr>
            <w:r w:rsidRPr="00B06F7A">
              <w:t>422 Unprocessable Entity</w:t>
            </w:r>
          </w:p>
        </w:tc>
        <w:tc>
          <w:tcPr>
            <w:tcW w:w="1989" w:type="pct"/>
            <w:tcBorders>
              <w:top w:val="single" w:sz="4" w:space="0" w:color="auto"/>
              <w:left w:val="single" w:sz="4" w:space="0" w:color="auto"/>
              <w:bottom w:val="single" w:sz="4" w:space="0" w:color="auto"/>
              <w:right w:val="single" w:sz="4" w:space="0" w:color="auto"/>
            </w:tcBorders>
          </w:tcPr>
          <w:p w14:paraId="6D08886A" w14:textId="77777777" w:rsidR="00181F7F" w:rsidRPr="00B06F7A" w:rsidRDefault="00181F7F" w:rsidP="00CE301D">
            <w:pPr>
              <w:pStyle w:val="TAL"/>
            </w:pPr>
            <w:r w:rsidRPr="00B06F7A">
              <w:t>The request cannot be proces</w:t>
            </w:r>
            <w:r>
              <w:t>s</w:t>
            </w:r>
            <w:r w:rsidRPr="00B06F7A">
              <w:t xml:space="preserve">ed due to semantic errors when trying to process a patch method </w:t>
            </w:r>
          </w:p>
        </w:tc>
      </w:tr>
      <w:tr w:rsidR="00181F7F" w:rsidRPr="00B06F7A" w14:paraId="62C9CE67"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1DEE1E36" w14:textId="77777777" w:rsidR="00181F7F" w:rsidRPr="00B06F7A" w:rsidRDefault="00181F7F" w:rsidP="00CE301D">
            <w:pPr>
              <w:pStyle w:val="TAL"/>
            </w:pPr>
            <w:r w:rsidRPr="00B06F7A">
              <w:t>ABSENT_SUBSCRIBER_SM</w:t>
            </w:r>
          </w:p>
        </w:tc>
        <w:tc>
          <w:tcPr>
            <w:tcW w:w="667" w:type="pct"/>
            <w:tcBorders>
              <w:top w:val="single" w:sz="4" w:space="0" w:color="auto"/>
              <w:left w:val="single" w:sz="4" w:space="0" w:color="auto"/>
              <w:bottom w:val="single" w:sz="4" w:space="0" w:color="auto"/>
              <w:right w:val="single" w:sz="4" w:space="0" w:color="auto"/>
            </w:tcBorders>
          </w:tcPr>
          <w:p w14:paraId="5309AD32"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35463E1E" w14:textId="77777777" w:rsidR="00181F7F" w:rsidRPr="00B06F7A" w:rsidRDefault="00181F7F" w:rsidP="00CE301D">
            <w:pPr>
              <w:pStyle w:val="TAL"/>
            </w:pPr>
            <w:r w:rsidRPr="00B06F7A">
              <w:t>The UE is not reachable for MT-SMS (e.g. SMSF registered but not reachable as indicated by SMS message waiting data or by URRP flag)</w:t>
            </w:r>
          </w:p>
        </w:tc>
      </w:tr>
      <w:tr w:rsidR="00181F7F" w:rsidRPr="00B06F7A" w14:paraId="48ECAB6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3002686" w14:textId="77777777" w:rsidR="00181F7F" w:rsidRPr="00B06F7A" w:rsidRDefault="00181F7F" w:rsidP="00CE301D">
            <w:pPr>
              <w:pStyle w:val="TAL"/>
            </w:pPr>
            <w:r w:rsidRPr="00B06F7A">
              <w:t>DATA_NOT_FOUND</w:t>
            </w:r>
          </w:p>
        </w:tc>
        <w:tc>
          <w:tcPr>
            <w:tcW w:w="667" w:type="pct"/>
            <w:tcBorders>
              <w:top w:val="single" w:sz="4" w:space="0" w:color="auto"/>
              <w:left w:val="single" w:sz="4" w:space="0" w:color="auto"/>
              <w:bottom w:val="single" w:sz="4" w:space="0" w:color="auto"/>
              <w:right w:val="single" w:sz="4" w:space="0" w:color="auto"/>
            </w:tcBorders>
          </w:tcPr>
          <w:p w14:paraId="67D2CC1A"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1CECF12A" w14:textId="77777777" w:rsidR="00181F7F" w:rsidRPr="00B06F7A" w:rsidRDefault="00181F7F" w:rsidP="00CE301D">
            <w:pPr>
              <w:pStyle w:val="TAL"/>
            </w:pPr>
            <w:r w:rsidRPr="00B06F7A">
              <w:t>The requested data associated to the UE or Group does not exist</w:t>
            </w:r>
          </w:p>
        </w:tc>
      </w:tr>
      <w:tr w:rsidR="00181F7F" w:rsidRPr="00B06F7A" w14:paraId="3EEEE445"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A796644" w14:textId="77777777" w:rsidR="00181F7F" w:rsidRPr="00B06F7A" w:rsidRDefault="00181F7F" w:rsidP="00CE301D">
            <w:pPr>
              <w:pStyle w:val="TAL"/>
            </w:pPr>
            <w:r w:rsidRPr="00B06F7A">
              <w:t>AF_NOT_ALLOWED</w:t>
            </w:r>
          </w:p>
        </w:tc>
        <w:tc>
          <w:tcPr>
            <w:tcW w:w="667" w:type="pct"/>
            <w:tcBorders>
              <w:top w:val="single" w:sz="4" w:space="0" w:color="auto"/>
              <w:left w:val="single" w:sz="4" w:space="0" w:color="auto"/>
              <w:bottom w:val="single" w:sz="4" w:space="0" w:color="auto"/>
              <w:right w:val="single" w:sz="4" w:space="0" w:color="auto"/>
            </w:tcBorders>
          </w:tcPr>
          <w:p w14:paraId="5E55073B"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7F035C0A" w14:textId="77777777" w:rsidR="00181F7F" w:rsidRPr="00B06F7A" w:rsidRDefault="00181F7F" w:rsidP="00CE301D">
            <w:pPr>
              <w:pStyle w:val="TAL"/>
            </w:pPr>
            <w:r w:rsidRPr="00B06F7A">
              <w:t>This AF is not allowed to perform monitoring configuration.</w:t>
            </w:r>
          </w:p>
        </w:tc>
      </w:tr>
      <w:tr w:rsidR="00181F7F" w:rsidRPr="00B06F7A" w14:paraId="10A78F1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6DB7EFA0" w14:textId="77777777" w:rsidR="00181F7F" w:rsidRPr="00B06F7A" w:rsidRDefault="00181F7F" w:rsidP="00CE301D">
            <w:pPr>
              <w:pStyle w:val="TAL"/>
            </w:pPr>
            <w:r w:rsidRPr="00B06F7A">
              <w:t>GROUP_IDENTIFIER_NOT_FOUND</w:t>
            </w:r>
          </w:p>
          <w:p w14:paraId="4470AEAF" w14:textId="77777777" w:rsidR="00181F7F" w:rsidRPr="00B06F7A" w:rsidRDefault="00181F7F" w:rsidP="00CE301D">
            <w:pPr>
              <w:pStyle w:val="TAL"/>
            </w:pPr>
          </w:p>
        </w:tc>
        <w:tc>
          <w:tcPr>
            <w:tcW w:w="667" w:type="pct"/>
            <w:tcBorders>
              <w:top w:val="single" w:sz="4" w:space="0" w:color="auto"/>
              <w:left w:val="single" w:sz="4" w:space="0" w:color="auto"/>
              <w:bottom w:val="single" w:sz="4" w:space="0" w:color="auto"/>
              <w:right w:val="single" w:sz="4" w:space="0" w:color="auto"/>
            </w:tcBorders>
          </w:tcPr>
          <w:p w14:paraId="31EA363C"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12F5A4B" w14:textId="77777777" w:rsidR="00181F7F" w:rsidRPr="00B06F7A" w:rsidRDefault="00181F7F" w:rsidP="00CE301D">
            <w:pPr>
              <w:pStyle w:val="TAL"/>
            </w:pPr>
            <w:r w:rsidRPr="00B06F7A">
              <w:t xml:space="preserve">The group does not exist </w:t>
            </w:r>
          </w:p>
        </w:tc>
      </w:tr>
    </w:tbl>
    <w:p w14:paraId="072946C4" w14:textId="77777777" w:rsidR="00181F7F" w:rsidRPr="00B06F7A" w:rsidRDefault="00181F7F" w:rsidP="00181F7F"/>
    <w:p w14:paraId="2E57F0CF" w14:textId="77777777" w:rsidR="00181F7F" w:rsidRPr="00181F7F" w:rsidRDefault="00181F7F" w:rsidP="009D7FEB"/>
    <w:p w14:paraId="7EBDF855" w14:textId="77777777" w:rsidR="00181F7F" w:rsidRPr="000C0C3F" w:rsidRDefault="00181F7F" w:rsidP="009D7FEB"/>
    <w:p w14:paraId="68C9CD36" w14:textId="361B8600" w:rsidR="001E41F3" w:rsidRPr="00D7672B" w:rsidRDefault="009D7FEB" w:rsidP="00D76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D767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A80DB" w14:textId="77777777" w:rsidR="00A52BF4" w:rsidRDefault="00A52BF4">
      <w:r>
        <w:separator/>
      </w:r>
    </w:p>
  </w:endnote>
  <w:endnote w:type="continuationSeparator" w:id="0">
    <w:p w14:paraId="2B58E222" w14:textId="77777777" w:rsidR="00A52BF4" w:rsidRDefault="00A5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308AF" w14:textId="77777777" w:rsidR="00A52BF4" w:rsidRDefault="00A52BF4">
      <w:r>
        <w:separator/>
      </w:r>
    </w:p>
  </w:footnote>
  <w:footnote w:type="continuationSeparator" w:id="0">
    <w:p w14:paraId="45297134" w14:textId="77777777" w:rsidR="00A52BF4" w:rsidRDefault="00A52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E"/>
    <w:rsid w:val="00013CC8"/>
    <w:rsid w:val="00022E4A"/>
    <w:rsid w:val="000756C1"/>
    <w:rsid w:val="00084B7A"/>
    <w:rsid w:val="000A6394"/>
    <w:rsid w:val="000B009E"/>
    <w:rsid w:val="000B7FED"/>
    <w:rsid w:val="000C038A"/>
    <w:rsid w:val="000C0C3F"/>
    <w:rsid w:val="000C6598"/>
    <w:rsid w:val="000D44B3"/>
    <w:rsid w:val="000D6ED8"/>
    <w:rsid w:val="00102D02"/>
    <w:rsid w:val="001300F5"/>
    <w:rsid w:val="00135D88"/>
    <w:rsid w:val="00145D43"/>
    <w:rsid w:val="00181F7F"/>
    <w:rsid w:val="0019261B"/>
    <w:rsid w:val="00192C46"/>
    <w:rsid w:val="001A08B3"/>
    <w:rsid w:val="001A26E9"/>
    <w:rsid w:val="001A6717"/>
    <w:rsid w:val="001A7B60"/>
    <w:rsid w:val="001B52F0"/>
    <w:rsid w:val="001B7A65"/>
    <w:rsid w:val="001C4C37"/>
    <w:rsid w:val="001E41F3"/>
    <w:rsid w:val="001F20DF"/>
    <w:rsid w:val="001F5B25"/>
    <w:rsid w:val="0023534B"/>
    <w:rsid w:val="0026004D"/>
    <w:rsid w:val="00263639"/>
    <w:rsid w:val="002640DD"/>
    <w:rsid w:val="00265A49"/>
    <w:rsid w:val="002716EB"/>
    <w:rsid w:val="00275D12"/>
    <w:rsid w:val="00280CBD"/>
    <w:rsid w:val="00281FB4"/>
    <w:rsid w:val="00284FEB"/>
    <w:rsid w:val="002860C4"/>
    <w:rsid w:val="002A4733"/>
    <w:rsid w:val="002A4ECB"/>
    <w:rsid w:val="002B5741"/>
    <w:rsid w:val="002D2017"/>
    <w:rsid w:val="002E472E"/>
    <w:rsid w:val="002E739B"/>
    <w:rsid w:val="00305409"/>
    <w:rsid w:val="00314F0C"/>
    <w:rsid w:val="00322401"/>
    <w:rsid w:val="003234C1"/>
    <w:rsid w:val="003309EA"/>
    <w:rsid w:val="00334CC6"/>
    <w:rsid w:val="003609EF"/>
    <w:rsid w:val="0036231A"/>
    <w:rsid w:val="00374DD4"/>
    <w:rsid w:val="00382523"/>
    <w:rsid w:val="003A5812"/>
    <w:rsid w:val="003E1A36"/>
    <w:rsid w:val="00410371"/>
    <w:rsid w:val="004242F1"/>
    <w:rsid w:val="00425379"/>
    <w:rsid w:val="004405F5"/>
    <w:rsid w:val="004515EC"/>
    <w:rsid w:val="00463054"/>
    <w:rsid w:val="00464B03"/>
    <w:rsid w:val="0047046C"/>
    <w:rsid w:val="00483DDF"/>
    <w:rsid w:val="004A010D"/>
    <w:rsid w:val="004B75B7"/>
    <w:rsid w:val="005141D9"/>
    <w:rsid w:val="0051580D"/>
    <w:rsid w:val="005327E7"/>
    <w:rsid w:val="00547111"/>
    <w:rsid w:val="00580C1C"/>
    <w:rsid w:val="00584D9F"/>
    <w:rsid w:val="0058733C"/>
    <w:rsid w:val="00592D74"/>
    <w:rsid w:val="00596C1D"/>
    <w:rsid w:val="005A5435"/>
    <w:rsid w:val="005D7432"/>
    <w:rsid w:val="005E2C44"/>
    <w:rsid w:val="00621188"/>
    <w:rsid w:val="006257ED"/>
    <w:rsid w:val="00653DE4"/>
    <w:rsid w:val="00665C47"/>
    <w:rsid w:val="0066779F"/>
    <w:rsid w:val="0068124D"/>
    <w:rsid w:val="00695808"/>
    <w:rsid w:val="006B46FB"/>
    <w:rsid w:val="006E027D"/>
    <w:rsid w:val="006E21E7"/>
    <w:rsid w:val="006E21FB"/>
    <w:rsid w:val="006F4128"/>
    <w:rsid w:val="0073406E"/>
    <w:rsid w:val="00751068"/>
    <w:rsid w:val="0078067A"/>
    <w:rsid w:val="00792342"/>
    <w:rsid w:val="007977A8"/>
    <w:rsid w:val="007B512A"/>
    <w:rsid w:val="007B6734"/>
    <w:rsid w:val="007C2097"/>
    <w:rsid w:val="007C7478"/>
    <w:rsid w:val="007D6A07"/>
    <w:rsid w:val="007E3339"/>
    <w:rsid w:val="007F6D4B"/>
    <w:rsid w:val="007F7259"/>
    <w:rsid w:val="008040A8"/>
    <w:rsid w:val="00816723"/>
    <w:rsid w:val="008279FA"/>
    <w:rsid w:val="008576C3"/>
    <w:rsid w:val="008626E7"/>
    <w:rsid w:val="00870EE7"/>
    <w:rsid w:val="008732CB"/>
    <w:rsid w:val="008863B9"/>
    <w:rsid w:val="00892421"/>
    <w:rsid w:val="008A45A6"/>
    <w:rsid w:val="008D3CCC"/>
    <w:rsid w:val="008E53CD"/>
    <w:rsid w:val="008F3789"/>
    <w:rsid w:val="008F686C"/>
    <w:rsid w:val="009103CE"/>
    <w:rsid w:val="009148DE"/>
    <w:rsid w:val="00941E30"/>
    <w:rsid w:val="009777D9"/>
    <w:rsid w:val="00991B88"/>
    <w:rsid w:val="009A5753"/>
    <w:rsid w:val="009A579D"/>
    <w:rsid w:val="009A5DA3"/>
    <w:rsid w:val="009D7FEB"/>
    <w:rsid w:val="009E3297"/>
    <w:rsid w:val="009F5D95"/>
    <w:rsid w:val="009F734F"/>
    <w:rsid w:val="00A2058E"/>
    <w:rsid w:val="00A2278F"/>
    <w:rsid w:val="00A246B6"/>
    <w:rsid w:val="00A40D47"/>
    <w:rsid w:val="00A47E70"/>
    <w:rsid w:val="00A50CF0"/>
    <w:rsid w:val="00A52BF4"/>
    <w:rsid w:val="00A7671C"/>
    <w:rsid w:val="00A804E2"/>
    <w:rsid w:val="00A86E72"/>
    <w:rsid w:val="00AA2CBC"/>
    <w:rsid w:val="00AB52D4"/>
    <w:rsid w:val="00AC5820"/>
    <w:rsid w:val="00AD1CD8"/>
    <w:rsid w:val="00B258BB"/>
    <w:rsid w:val="00B27983"/>
    <w:rsid w:val="00B67B97"/>
    <w:rsid w:val="00B968C8"/>
    <w:rsid w:val="00BA3EC5"/>
    <w:rsid w:val="00BA51D9"/>
    <w:rsid w:val="00BB5DFC"/>
    <w:rsid w:val="00BD279D"/>
    <w:rsid w:val="00BD6BB8"/>
    <w:rsid w:val="00C13E54"/>
    <w:rsid w:val="00C25DA0"/>
    <w:rsid w:val="00C554C7"/>
    <w:rsid w:val="00C66BA2"/>
    <w:rsid w:val="00C67289"/>
    <w:rsid w:val="00C67EE3"/>
    <w:rsid w:val="00C8696D"/>
    <w:rsid w:val="00C870F6"/>
    <w:rsid w:val="00C90231"/>
    <w:rsid w:val="00C95985"/>
    <w:rsid w:val="00CA138F"/>
    <w:rsid w:val="00CA48E2"/>
    <w:rsid w:val="00CA7122"/>
    <w:rsid w:val="00CC5026"/>
    <w:rsid w:val="00CC68D0"/>
    <w:rsid w:val="00CE3FE8"/>
    <w:rsid w:val="00D03F9A"/>
    <w:rsid w:val="00D0672C"/>
    <w:rsid w:val="00D06D51"/>
    <w:rsid w:val="00D24991"/>
    <w:rsid w:val="00D27E5B"/>
    <w:rsid w:val="00D50255"/>
    <w:rsid w:val="00D50DFD"/>
    <w:rsid w:val="00D66520"/>
    <w:rsid w:val="00D7672B"/>
    <w:rsid w:val="00D84AE9"/>
    <w:rsid w:val="00D8773D"/>
    <w:rsid w:val="00DE34CF"/>
    <w:rsid w:val="00DF477A"/>
    <w:rsid w:val="00DF6CB7"/>
    <w:rsid w:val="00E05AD0"/>
    <w:rsid w:val="00E13F3D"/>
    <w:rsid w:val="00E34898"/>
    <w:rsid w:val="00E40877"/>
    <w:rsid w:val="00E77917"/>
    <w:rsid w:val="00EB09B7"/>
    <w:rsid w:val="00EE7D7C"/>
    <w:rsid w:val="00F25D98"/>
    <w:rsid w:val="00F300FB"/>
    <w:rsid w:val="00FA54EF"/>
    <w:rsid w:val="00FB3302"/>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103CE"/>
    <w:rPr>
      <w:rFonts w:ascii="Arial" w:hAnsi="Arial"/>
      <w:sz w:val="18"/>
      <w:lang w:val="en-GB" w:eastAsia="en-US"/>
    </w:rPr>
  </w:style>
  <w:style w:type="character" w:customStyle="1" w:styleId="TAHChar">
    <w:name w:val="TAH Char"/>
    <w:link w:val="TAH"/>
    <w:qFormat/>
    <w:locked/>
    <w:rsid w:val="009103CE"/>
    <w:rPr>
      <w:rFonts w:ascii="Arial" w:hAnsi="Arial"/>
      <w:b/>
      <w:sz w:val="18"/>
      <w:lang w:val="en-GB" w:eastAsia="en-US"/>
    </w:rPr>
  </w:style>
  <w:style w:type="character" w:customStyle="1" w:styleId="THChar">
    <w:name w:val="TH Char"/>
    <w:link w:val="TH"/>
    <w:qFormat/>
    <w:locked/>
    <w:rsid w:val="009103CE"/>
    <w:rPr>
      <w:rFonts w:ascii="Arial" w:hAnsi="Arial"/>
      <w:b/>
      <w:lang w:val="en-GB" w:eastAsia="en-US"/>
    </w:rPr>
  </w:style>
  <w:style w:type="character" w:customStyle="1" w:styleId="TACChar">
    <w:name w:val="TAC Char"/>
    <w:link w:val="TAC"/>
    <w:qFormat/>
    <w:rsid w:val="009103CE"/>
    <w:rPr>
      <w:rFonts w:ascii="Arial" w:hAnsi="Arial"/>
      <w:sz w:val="18"/>
      <w:lang w:val="en-GB" w:eastAsia="en-US"/>
    </w:rPr>
  </w:style>
  <w:style w:type="character" w:customStyle="1" w:styleId="TANChar">
    <w:name w:val="TAN Char"/>
    <w:link w:val="TAN"/>
    <w:qFormat/>
    <w:rsid w:val="009103CE"/>
    <w:rPr>
      <w:rFonts w:ascii="Arial" w:hAnsi="Arial"/>
      <w:sz w:val="18"/>
      <w:lang w:val="en-GB" w:eastAsia="en-US"/>
    </w:rPr>
  </w:style>
  <w:style w:type="character" w:customStyle="1" w:styleId="PLChar">
    <w:name w:val="PL Char"/>
    <w:link w:val="PL"/>
    <w:qFormat/>
    <w:locked/>
    <w:rsid w:val="004405F5"/>
    <w:rPr>
      <w:rFonts w:ascii="Courier New" w:hAnsi="Courier New"/>
      <w:noProof/>
      <w:sz w:val="16"/>
      <w:lang w:val="en-GB" w:eastAsia="en-US"/>
    </w:rPr>
  </w:style>
  <w:style w:type="character" w:customStyle="1" w:styleId="B1Char">
    <w:name w:val="B1 Char"/>
    <w:link w:val="B1"/>
    <w:qFormat/>
    <w:rsid w:val="00013CC8"/>
    <w:rPr>
      <w:rFonts w:ascii="Times New Roman" w:hAnsi="Times New Roman"/>
      <w:lang w:val="en-GB" w:eastAsia="en-US"/>
    </w:rPr>
  </w:style>
  <w:style w:type="character" w:customStyle="1" w:styleId="TFChar">
    <w:name w:val="TF Char"/>
    <w:link w:val="TF"/>
    <w:qFormat/>
    <w:rsid w:val="00013CC8"/>
    <w:rPr>
      <w:rFonts w:ascii="Arial" w:hAnsi="Arial"/>
      <w:b/>
      <w:lang w:val="en-GB" w:eastAsia="en-US"/>
    </w:rPr>
  </w:style>
  <w:style w:type="character" w:customStyle="1" w:styleId="NOZchn">
    <w:name w:val="NO Zchn"/>
    <w:link w:val="NO"/>
    <w:qFormat/>
    <w:rsid w:val="00013C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13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B2F02-2E64-4D01-AC8E-761DD568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8</Pages>
  <Words>2392</Words>
  <Characters>13638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61</cp:revision>
  <cp:lastPrinted>1899-12-31T23:00:00Z</cp:lastPrinted>
  <dcterms:created xsi:type="dcterms:W3CDTF">2023-09-20T08:11:00Z</dcterms:created>
  <dcterms:modified xsi:type="dcterms:W3CDTF">2023-09-28T07:37:00Z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